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1247CF2A"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S3-25</w:t>
      </w:r>
      <w:r w:rsidR="00204A7A">
        <w:rPr>
          <w:rFonts w:ascii="Arial" w:hAnsi="Arial" w:cs="Arial"/>
          <w:b/>
          <w:sz w:val="22"/>
          <w:szCs w:val="22"/>
        </w:rPr>
        <w:t>1508</w:t>
      </w:r>
    </w:p>
    <w:p w14:paraId="51CC9681" w14:textId="541C09D1" w:rsidR="003A7B2F" w:rsidRDefault="00FF305E" w:rsidP="00853F77">
      <w:pPr>
        <w:pStyle w:val="Header"/>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E78F6D" w:rsidR="001E41F3" w:rsidRPr="00410371" w:rsidRDefault="0002120F" w:rsidP="0002120F">
            <w:pPr>
              <w:pStyle w:val="CRCoverPage"/>
              <w:spacing w:after="0"/>
              <w:jc w:val="center"/>
              <w:rPr>
                <w:b/>
                <w:noProof/>
                <w:sz w:val="28"/>
              </w:rPr>
            </w:pPr>
            <w:fldSimple w:instr=" DOCPROPERTY  Spec#  \* MERGEFORMAT ">
              <w:r>
                <w:rPr>
                  <w:b/>
                  <w:noProof/>
                  <w:sz w:val="28"/>
                </w:rPr>
                <w:t>33.434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D18E0" w:rsidR="001E41F3" w:rsidRPr="00410371" w:rsidRDefault="003C1ABF" w:rsidP="003C1ABF">
            <w:pPr>
              <w:pStyle w:val="CRCoverPage"/>
              <w:spacing w:after="0"/>
              <w:jc w:val="center"/>
              <w:rPr>
                <w:noProof/>
              </w:rPr>
            </w:pPr>
            <w:r>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0A1D5" w:rsidR="001E41F3" w:rsidRPr="00410371" w:rsidRDefault="0002120F" w:rsidP="0002120F">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C7DF7" w:rsidR="001E41F3" w:rsidRPr="00410371" w:rsidRDefault="007B6306">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10F72" w:rsidR="00F25D98" w:rsidRDefault="008E78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10B08" w:rsidR="001E41F3" w:rsidRDefault="00C2785A">
            <w:pPr>
              <w:pStyle w:val="CRCoverPage"/>
              <w:spacing w:after="0"/>
              <w:ind w:left="100"/>
              <w:rPr>
                <w:noProof/>
              </w:rPr>
            </w:pPr>
            <w:r>
              <w:t>Fix issues on SEAL security framework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534CA" w:rsidR="001E41F3" w:rsidRDefault="00E0553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EAC66" w:rsidR="001E41F3" w:rsidRDefault="00E0553C"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76535" w:rsidR="001E41F3" w:rsidRDefault="00602760">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DCF6" w:rsidR="001E41F3" w:rsidRDefault="004D5235">
            <w:pPr>
              <w:pStyle w:val="CRCoverPage"/>
              <w:spacing w:after="0"/>
              <w:ind w:left="100"/>
              <w:rPr>
                <w:noProof/>
              </w:rPr>
            </w:pPr>
            <w:r>
              <w:t>202</w:t>
            </w:r>
            <w:r w:rsidR="0044069F">
              <w:t>5</w:t>
            </w:r>
            <w:r>
              <w:t>-</w:t>
            </w:r>
            <w:r w:rsidR="00602760">
              <w:t>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348DF" w:rsidR="001E41F3" w:rsidRDefault="0060276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5E83A" w:rsidR="001E41F3" w:rsidRDefault="004D5235">
            <w:pPr>
              <w:pStyle w:val="CRCoverPage"/>
              <w:spacing w:after="0"/>
              <w:ind w:left="100"/>
              <w:rPr>
                <w:noProof/>
              </w:rPr>
            </w:pPr>
            <w:r>
              <w:t>Rel-</w:t>
            </w:r>
            <w:r w:rsidR="0060276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F9D9A" w14:textId="640574AB" w:rsidR="001E41F3" w:rsidRDefault="001A01C6">
            <w:pPr>
              <w:pStyle w:val="CRCoverPage"/>
              <w:spacing w:after="0"/>
              <w:ind w:left="100"/>
            </w:pPr>
            <w:r>
              <w:t xml:space="preserve">SEAL security framework is reused in metaverse to authenticate a VAL user and authorize VAL client to access metaverse services. However, there’s still gap, even issue in current SEAL security framework which cannot </w:t>
            </w:r>
            <w:r w:rsidR="00C65C4E">
              <w:t>fulfil</w:t>
            </w:r>
            <w:r>
              <w:t xml:space="preserve"> security requirements raised for metaverse use cases.</w:t>
            </w:r>
            <w:r w:rsidR="000A3F26">
              <w:t xml:space="preserve"> </w:t>
            </w:r>
          </w:p>
          <w:p w14:paraId="6514E8EF" w14:textId="77777777" w:rsidR="005326BF" w:rsidRDefault="005326BF" w:rsidP="005326BF">
            <w:pPr>
              <w:pStyle w:val="CRCoverPage"/>
              <w:spacing w:after="0"/>
              <w:ind w:left="100"/>
              <w:rPr>
                <w:noProof/>
              </w:rPr>
            </w:pPr>
            <w:r>
              <w:rPr>
                <w:noProof/>
              </w:rPr>
              <w:t>Observation 1: Mixed using of VAL UE, VAL-C and SIM-C in TS 33.434 may cause implementation error</w:t>
            </w:r>
          </w:p>
          <w:p w14:paraId="6E38F7AE" w14:textId="77777777" w:rsidR="005326BF" w:rsidRDefault="005326BF" w:rsidP="005326BF">
            <w:pPr>
              <w:pStyle w:val="CRCoverPage"/>
              <w:spacing w:after="0"/>
              <w:ind w:left="100"/>
              <w:rPr>
                <w:noProof/>
              </w:rPr>
            </w:pPr>
            <w:r>
              <w:rPr>
                <w:noProof/>
              </w:rPr>
              <w:t>Observation 2: Mixed authorizing a client and authorizing a user in TS 33.434 may cause confusion and ambiguity in implementation</w:t>
            </w:r>
          </w:p>
          <w:p w14:paraId="1A82CCC4" w14:textId="77777777" w:rsidR="005326BF" w:rsidRDefault="005326BF" w:rsidP="005326BF">
            <w:pPr>
              <w:pStyle w:val="CRCoverPage"/>
              <w:spacing w:after="0"/>
              <w:ind w:left="100"/>
              <w:rPr>
                <w:noProof/>
              </w:rPr>
            </w:pPr>
            <w:r>
              <w:rPr>
                <w:noProof/>
              </w:rPr>
              <w:t>Observation 3: Resource server may not be able to decide whether the resource of the user/resource owner can be returned to a VAL/SEAL client without “Sub” claim setting to authenticated user in the access token.</w:t>
            </w:r>
          </w:p>
          <w:p w14:paraId="26F64D1A" w14:textId="77777777" w:rsidR="005326BF" w:rsidRDefault="005326BF" w:rsidP="005326BF">
            <w:pPr>
              <w:pStyle w:val="CRCoverPage"/>
              <w:spacing w:after="0"/>
              <w:ind w:left="100"/>
              <w:rPr>
                <w:noProof/>
              </w:rPr>
            </w:pPr>
            <w:r>
              <w:rPr>
                <w:noProof/>
              </w:rPr>
              <w:t>Observation 4: What should be included in the ID Token, VAL service id or VAL user id, need to be clarified</w:t>
            </w:r>
          </w:p>
          <w:p w14:paraId="708AA7DE" w14:textId="51F8A660" w:rsidR="000A3F26" w:rsidRDefault="005326BF" w:rsidP="005326BF">
            <w:pPr>
              <w:pStyle w:val="CRCoverPage"/>
              <w:spacing w:after="0"/>
              <w:ind w:left="100"/>
              <w:rPr>
                <w:noProof/>
              </w:rPr>
            </w:pPr>
            <w:r>
              <w:rPr>
                <w:noProof/>
              </w:rPr>
              <w:t xml:space="preserve">Observation 5: Should authenticate method and credential be tied to a VAL service or VAL user need to be clarified.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0DC99" w14:textId="77777777" w:rsidR="00C269E5" w:rsidRDefault="00C269E5" w:rsidP="00C269E5">
            <w:pPr>
              <w:pStyle w:val="CRCoverPage"/>
              <w:spacing w:after="0"/>
              <w:ind w:left="100"/>
              <w:rPr>
                <w:noProof/>
              </w:rPr>
            </w:pPr>
            <w:r>
              <w:rPr>
                <w:noProof/>
              </w:rPr>
              <w:t>1.</w:t>
            </w:r>
            <w:r>
              <w:rPr>
                <w:noProof/>
              </w:rPr>
              <w:tab/>
              <w:t>Clarify relationship between VAL UE, VAL-C and SIM-C in the authentication and authorization procedures, and use the terminology accordingly.</w:t>
            </w:r>
          </w:p>
          <w:p w14:paraId="435BA8EE" w14:textId="77777777" w:rsidR="00C269E5" w:rsidRDefault="00C269E5" w:rsidP="00C269E5">
            <w:pPr>
              <w:pStyle w:val="CRCoverPage"/>
              <w:spacing w:after="0"/>
              <w:ind w:left="100"/>
              <w:rPr>
                <w:noProof/>
              </w:rPr>
            </w:pPr>
            <w:r>
              <w:rPr>
                <w:noProof/>
              </w:rPr>
              <w:t>2.</w:t>
            </w:r>
            <w:r>
              <w:rPr>
                <w:noProof/>
              </w:rPr>
              <w:tab/>
              <w:t>Update the authentication and authorization procedures to reflect authorization of VAL/SEAL service request instead of VAL user.</w:t>
            </w:r>
          </w:p>
          <w:p w14:paraId="2E6C9A03" w14:textId="77777777" w:rsidR="00C269E5" w:rsidRDefault="00C269E5" w:rsidP="00C269E5">
            <w:pPr>
              <w:pStyle w:val="CRCoverPage"/>
              <w:spacing w:after="0"/>
              <w:ind w:left="100"/>
              <w:rPr>
                <w:noProof/>
              </w:rPr>
            </w:pPr>
            <w:r>
              <w:rPr>
                <w:noProof/>
              </w:rPr>
              <w:t>3.</w:t>
            </w:r>
            <w:r>
              <w:rPr>
                <w:noProof/>
              </w:rPr>
              <w:tab/>
              <w:t>Add User ID of the VAL user in the Access Token</w:t>
            </w:r>
          </w:p>
          <w:p w14:paraId="175D3FFB" w14:textId="77777777" w:rsidR="00C269E5" w:rsidRDefault="00C269E5" w:rsidP="00C269E5">
            <w:pPr>
              <w:pStyle w:val="CRCoverPage"/>
              <w:spacing w:after="0"/>
              <w:ind w:left="100"/>
              <w:rPr>
                <w:noProof/>
              </w:rPr>
            </w:pPr>
            <w:r>
              <w:rPr>
                <w:noProof/>
              </w:rPr>
              <w:t>4.</w:t>
            </w:r>
            <w:r>
              <w:rPr>
                <w:noProof/>
              </w:rPr>
              <w:tab/>
              <w:t>Clarify it’s VAL user ID instead of VAL service ID included in the ID Token</w:t>
            </w:r>
          </w:p>
          <w:p w14:paraId="31C656EC" w14:textId="6F6C4052" w:rsidR="001E41F3" w:rsidRDefault="00C269E5" w:rsidP="00C269E5">
            <w:pPr>
              <w:pStyle w:val="CRCoverPage"/>
              <w:spacing w:after="0"/>
              <w:ind w:left="100"/>
              <w:rPr>
                <w:noProof/>
              </w:rPr>
            </w:pPr>
            <w:r>
              <w:rPr>
                <w:noProof/>
              </w:rPr>
              <w:t>5.</w:t>
            </w:r>
            <w:r>
              <w:rPr>
                <w:noProof/>
              </w:rPr>
              <w:tab/>
              <w:t>Clarify authenticate method and credential is tied to a VAL user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97C50" w:rsidR="001E41F3" w:rsidRDefault="00B95023">
            <w:pPr>
              <w:pStyle w:val="CRCoverPage"/>
              <w:spacing w:after="0"/>
              <w:ind w:left="100"/>
              <w:rPr>
                <w:noProof/>
              </w:rPr>
            </w:pPr>
            <w:r>
              <w:rPr>
                <w:noProof/>
              </w:rPr>
              <w:t xml:space="preserve">The SEAL security framework cannot be implmented correctly, </w:t>
            </w:r>
            <w:r w:rsidR="00301B4C">
              <w:rPr>
                <w:noProof/>
              </w:rPr>
              <w:t xml:space="preserve">also cannot be used </w:t>
            </w:r>
            <w:r w:rsidR="00301B4C">
              <w:t>for security of metaverse services.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24BEA" w:rsidR="001E41F3" w:rsidRDefault="00642C6A">
            <w:pPr>
              <w:pStyle w:val="CRCoverPage"/>
              <w:spacing w:after="0"/>
              <w:ind w:left="100"/>
              <w:rPr>
                <w:noProof/>
              </w:rPr>
            </w:pPr>
            <w:r>
              <w:rPr>
                <w:noProof/>
              </w:rPr>
              <w:t>5.2,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BE1DEE" w14:textId="77777777" w:rsidR="005B0841" w:rsidRDefault="005B0841" w:rsidP="005B0841">
      <w:pPr>
        <w:pBdr>
          <w:bottom w:val="single" w:sz="12" w:space="1" w:color="auto"/>
        </w:pBdr>
        <w:rPr>
          <w:lang w:val="en-US"/>
        </w:rPr>
      </w:pPr>
    </w:p>
    <w:p w14:paraId="418F01C3" w14:textId="77777777" w:rsidR="005B0841" w:rsidRDefault="005B0841" w:rsidP="005B08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AE2018" w14:textId="77777777" w:rsidR="00573FB6" w:rsidRPr="00FF1B1C" w:rsidRDefault="00573FB6" w:rsidP="00573FB6">
      <w:pPr>
        <w:pStyle w:val="Heading2"/>
        <w:rPr>
          <w:lang w:eastAsia="zh-CN"/>
        </w:rPr>
      </w:pPr>
      <w:bookmarkStart w:id="1" w:name="_Toc42174470"/>
      <w:bookmarkStart w:id="2" w:name="_Toc42175480"/>
      <w:bookmarkStart w:id="3" w:name="_Toc42176948"/>
      <w:bookmarkStart w:id="4" w:name="_Toc145343639"/>
      <w:r w:rsidRPr="00FF1B1C">
        <w:rPr>
          <w:lang w:eastAsia="zh-CN"/>
        </w:rPr>
        <w:t>5.2</w:t>
      </w:r>
      <w:r w:rsidRPr="00FF1B1C">
        <w:rPr>
          <w:lang w:eastAsia="zh-CN"/>
        </w:rPr>
        <w:tab/>
        <w:t>User authentication and authorization</w:t>
      </w:r>
      <w:bookmarkEnd w:id="1"/>
      <w:bookmarkEnd w:id="2"/>
      <w:bookmarkEnd w:id="3"/>
      <w:bookmarkEnd w:id="4"/>
    </w:p>
    <w:p w14:paraId="12122FDC" w14:textId="77777777" w:rsidR="00573FB6" w:rsidRPr="00FF1B1C" w:rsidRDefault="00573FB6" w:rsidP="00573FB6">
      <w:pPr>
        <w:pStyle w:val="Heading3"/>
      </w:pPr>
      <w:bookmarkStart w:id="5" w:name="_Toc42174471"/>
      <w:bookmarkStart w:id="6" w:name="_Toc42175481"/>
      <w:bookmarkStart w:id="7" w:name="_Toc42176949"/>
      <w:bookmarkStart w:id="8" w:name="_Toc145343640"/>
      <w:r w:rsidRPr="00FF1B1C">
        <w:t>5.2.1</w:t>
      </w:r>
      <w:r w:rsidRPr="00FF1B1C">
        <w:tab/>
      </w:r>
      <w:r w:rsidRPr="000C1BEC">
        <w:t>VAL</w:t>
      </w:r>
      <w:r w:rsidRPr="00FF1B1C">
        <w:t xml:space="preserve"> user authentication</w:t>
      </w:r>
      <w:bookmarkEnd w:id="5"/>
      <w:bookmarkEnd w:id="6"/>
      <w:bookmarkEnd w:id="7"/>
      <w:bookmarkEnd w:id="8"/>
    </w:p>
    <w:p w14:paraId="5EC2B734" w14:textId="77777777" w:rsidR="00573FB6" w:rsidRPr="00FF1B1C" w:rsidRDefault="00573FB6" w:rsidP="00573FB6">
      <w:pPr>
        <w:rPr>
          <w:rFonts w:eastAsia="宋体"/>
        </w:rPr>
      </w:pPr>
      <w:r w:rsidRPr="00FF1B1C">
        <w:rPr>
          <w:rFonts w:eastAsia="宋体"/>
        </w:rPr>
        <w:t xml:space="preserve">Figure </w:t>
      </w:r>
      <w:r>
        <w:rPr>
          <w:rFonts w:eastAsia="宋体"/>
        </w:rPr>
        <w:t>5</w:t>
      </w:r>
      <w:r w:rsidRPr="00FF1B1C">
        <w:rPr>
          <w:rFonts w:eastAsia="宋体"/>
        </w:rPr>
        <w:t xml:space="preserve">.2.3-1 shows the Identity Management functional model which consists of the </w:t>
      </w:r>
      <w:r w:rsidRPr="000C1BEC">
        <w:rPr>
          <w:rFonts w:eastAsia="宋体"/>
        </w:rPr>
        <w:t>SEAL</w:t>
      </w:r>
      <w:r w:rsidRPr="00FF1B1C">
        <w:rPr>
          <w:rFonts w:eastAsia="宋体"/>
        </w:rPr>
        <w:t xml:space="preserve"> Identity Management Server (</w:t>
      </w:r>
      <w:r w:rsidRPr="000C1BEC">
        <w:rPr>
          <w:rFonts w:eastAsia="宋体"/>
        </w:rPr>
        <w:t>SIM-S</w:t>
      </w:r>
      <w:r w:rsidRPr="00FF1B1C">
        <w:rPr>
          <w:rFonts w:eastAsia="宋体"/>
        </w:rPr>
        <w:t xml:space="preserve">) and </w:t>
      </w:r>
      <w:r w:rsidRPr="000C1BEC">
        <w:rPr>
          <w:rFonts w:eastAsia="宋体"/>
        </w:rPr>
        <w:t>SEAL</w:t>
      </w:r>
      <w:r w:rsidRPr="00FF1B1C">
        <w:rPr>
          <w:rFonts w:eastAsia="宋体"/>
        </w:rPr>
        <w:t xml:space="preserve"> Identity Management Client (</w:t>
      </w:r>
      <w:r w:rsidRPr="000C1BEC">
        <w:rPr>
          <w:rFonts w:eastAsia="宋体"/>
        </w:rPr>
        <w:t>SIM-C</w:t>
      </w:r>
      <w:r w:rsidRPr="00FF1B1C">
        <w:rPr>
          <w:rFonts w:eastAsia="宋体"/>
        </w:rPr>
        <w:t xml:space="preserve">) of the UE. The IM-UU reference point between the </w:t>
      </w:r>
      <w:r w:rsidRPr="000C1BEC">
        <w:rPr>
          <w:rFonts w:eastAsia="宋体"/>
        </w:rPr>
        <w:t>SIM-S</w:t>
      </w:r>
      <w:r w:rsidRPr="00FF1B1C">
        <w:rPr>
          <w:rFonts w:eastAsia="宋体"/>
        </w:rPr>
        <w:t xml:space="preserve"> and </w:t>
      </w:r>
      <w:r w:rsidRPr="000C1BEC">
        <w:rPr>
          <w:rFonts w:eastAsia="宋体"/>
        </w:rPr>
        <w:t>SIM-C</w:t>
      </w:r>
      <w:r w:rsidRPr="00FF1B1C">
        <w:rPr>
          <w:rFonts w:eastAsia="宋体"/>
        </w:rPr>
        <w:t xml:space="preserve"> shall provide the interface for user authentication and shall support OpenID Connect 1.0 [5] and OAuth 2.0 [9</w:t>
      </w:r>
      <w:r w:rsidRPr="00E93AF8">
        <w:rPr>
          <w:rFonts w:eastAsia="宋体"/>
        </w:rPr>
        <w:t xml:space="preserve">, </w:t>
      </w:r>
      <w:r w:rsidRPr="00FF1B1C">
        <w:rPr>
          <w:rFonts w:eastAsia="宋体"/>
        </w:rPr>
        <w:t>10]</w:t>
      </w:r>
      <w:r w:rsidRPr="00E93AF8">
        <w:rPr>
          <w:rFonts w:eastAsia="宋体"/>
        </w:rPr>
        <w:t xml:space="preserve"> when using HTTPS</w:t>
      </w:r>
      <w:r w:rsidRPr="00FF1B1C">
        <w:rPr>
          <w:rFonts w:eastAsia="宋体"/>
        </w:rPr>
        <w:t xml:space="preserve"> to obtain an access token for the </w:t>
      </w:r>
      <w:r w:rsidRPr="000C1BEC">
        <w:rPr>
          <w:rFonts w:eastAsia="宋体"/>
        </w:rPr>
        <w:t>VAL</w:t>
      </w:r>
      <w:r w:rsidRPr="00FF1B1C">
        <w:rPr>
          <w:rFonts w:eastAsia="宋体"/>
        </w:rPr>
        <w:t xml:space="preserve"> UE.</w:t>
      </w:r>
    </w:p>
    <w:p w14:paraId="6EFB2D24" w14:textId="77777777" w:rsidR="00573FB6" w:rsidRPr="00FF1B1C" w:rsidRDefault="00573FB6" w:rsidP="00573FB6">
      <w:pPr>
        <w:pStyle w:val="Heading3"/>
      </w:pPr>
      <w:bookmarkStart w:id="9" w:name="_Toc42174472"/>
      <w:bookmarkStart w:id="10" w:name="_Toc42175482"/>
      <w:bookmarkStart w:id="11" w:name="_Toc42176950"/>
      <w:bookmarkStart w:id="12" w:name="_Toc145343641"/>
      <w:r w:rsidRPr="00FF1B1C">
        <w:t>5.2.2</w:t>
      </w:r>
      <w:r>
        <w:tab/>
      </w:r>
      <w:r w:rsidRPr="000C1BEC">
        <w:t>SEAL</w:t>
      </w:r>
      <w:r w:rsidRPr="00FF1B1C">
        <w:t xml:space="preserve"> service authorization</w:t>
      </w:r>
      <w:bookmarkEnd w:id="9"/>
      <w:bookmarkEnd w:id="10"/>
      <w:bookmarkEnd w:id="11"/>
      <w:bookmarkEnd w:id="12"/>
    </w:p>
    <w:p w14:paraId="34FFA375" w14:textId="78094FAE" w:rsidR="00573FB6" w:rsidRDefault="00573FB6" w:rsidP="00573FB6">
      <w:pPr>
        <w:rPr>
          <w:ins w:id="13" w:author="nokia" w:date="2025-03-31T14:51:00Z" w16du:dateUtc="2025-03-31T06:51:00Z"/>
          <w:rFonts w:eastAsia="宋体"/>
        </w:rPr>
      </w:pPr>
      <w:r w:rsidRPr="000C1BEC">
        <w:rPr>
          <w:rFonts w:eastAsia="宋体"/>
        </w:rPr>
        <w:t>SEAL</w:t>
      </w:r>
      <w:r w:rsidRPr="00FF1B1C">
        <w:rPr>
          <w:rFonts w:eastAsia="宋体"/>
        </w:rPr>
        <w:t xml:space="preserve"> Service Authorization procedure shall validate the </w:t>
      </w:r>
      <w:ins w:id="14" w:author="nokia" w:date="2025-03-31T14:50:00Z" w16du:dateUtc="2025-03-31T06:50:00Z">
        <w:r w:rsidR="00C0646D" w:rsidRPr="000C1BEC">
          <w:rPr>
            <w:rFonts w:eastAsia="宋体"/>
          </w:rPr>
          <w:t>SEAL</w:t>
        </w:r>
        <w:r w:rsidR="00C0646D" w:rsidRPr="00FF1B1C">
          <w:rPr>
            <w:rFonts w:eastAsia="宋体"/>
          </w:rPr>
          <w:t xml:space="preserve"> client </w:t>
        </w:r>
      </w:ins>
      <w:del w:id="15" w:author="nokia" w:date="2025-03-31T14:50:00Z" w16du:dateUtc="2025-03-31T06:50:00Z">
        <w:r w:rsidRPr="000C1BEC" w:rsidDel="00C0646D">
          <w:rPr>
            <w:rFonts w:eastAsia="宋体"/>
          </w:rPr>
          <w:delText>VAL</w:delText>
        </w:r>
        <w:r w:rsidRPr="00FF1B1C" w:rsidDel="00C0646D">
          <w:rPr>
            <w:rFonts w:eastAsia="宋体"/>
          </w:rPr>
          <w:delText xml:space="preserve"> user </w:delText>
        </w:r>
      </w:del>
      <w:r w:rsidRPr="00FF1B1C">
        <w:rPr>
          <w:rFonts w:eastAsia="宋体"/>
        </w:rPr>
        <w:t xml:space="preserve">to access </w:t>
      </w:r>
      <w:r>
        <w:rPr>
          <w:rFonts w:eastAsia="宋体"/>
        </w:rPr>
        <w:t>the SEAL</w:t>
      </w:r>
      <w:r w:rsidRPr="00FF1B1C">
        <w:rPr>
          <w:rFonts w:eastAsia="宋体"/>
        </w:rPr>
        <w:t xml:space="preserve"> services</w:t>
      </w:r>
      <w:ins w:id="16" w:author="nokia" w:date="2025-03-31T14:50:00Z" w16du:dateUtc="2025-03-31T06:50:00Z">
        <w:r w:rsidR="00C0646D">
          <w:rPr>
            <w:rFonts w:eastAsia="宋体"/>
          </w:rPr>
          <w:t xml:space="preserve"> </w:t>
        </w:r>
      </w:ins>
      <w:ins w:id="17" w:author="nokia" w:date="2025-03-31T14:51:00Z" w16du:dateUtc="2025-03-31T06:51:00Z">
        <w:r w:rsidR="00581D26">
          <w:rPr>
            <w:rFonts w:eastAsia="宋体"/>
          </w:rPr>
          <w:t>authorized by the VAL user</w:t>
        </w:r>
      </w:ins>
      <w:r w:rsidRPr="00FF1B1C">
        <w:rPr>
          <w:rFonts w:eastAsia="宋体"/>
        </w:rPr>
        <w:t xml:space="preserve">. In order to gain access to </w:t>
      </w:r>
      <w:r>
        <w:rPr>
          <w:rFonts w:eastAsia="宋体"/>
        </w:rPr>
        <w:t>SEAL</w:t>
      </w:r>
      <w:r w:rsidRPr="00FF1B1C">
        <w:rPr>
          <w:rFonts w:eastAsia="宋体"/>
        </w:rPr>
        <w:t xml:space="preserve"> services, the </w:t>
      </w:r>
      <w:r w:rsidRPr="000C1BEC">
        <w:rPr>
          <w:rFonts w:eastAsia="宋体"/>
        </w:rPr>
        <w:t>SEAL</w:t>
      </w:r>
      <w:r w:rsidRPr="00FF1B1C">
        <w:rPr>
          <w:rFonts w:eastAsia="宋体"/>
        </w:rPr>
        <w:t xml:space="preserve"> client shall present an access token to the </w:t>
      </w:r>
      <w:r w:rsidRPr="000C1BEC">
        <w:rPr>
          <w:rFonts w:eastAsia="宋体"/>
        </w:rPr>
        <w:t>SEAL</w:t>
      </w:r>
      <w:r w:rsidRPr="00FF1B1C">
        <w:rPr>
          <w:rFonts w:eastAsia="宋体"/>
        </w:rPr>
        <w:t xml:space="preserve"> server for each service of interest. If the access token is valid, then the </w:t>
      </w:r>
      <w:r>
        <w:rPr>
          <w:rFonts w:eastAsia="宋体"/>
        </w:rPr>
        <w:t>client</w:t>
      </w:r>
      <w:r w:rsidRPr="00FF1B1C">
        <w:rPr>
          <w:rFonts w:eastAsia="宋体"/>
        </w:rPr>
        <w:t xml:space="preserve"> shall be granted to use the service. </w:t>
      </w:r>
    </w:p>
    <w:p w14:paraId="305F2B3C" w14:textId="3D1E910B" w:rsidR="00581D26" w:rsidRPr="00FF1B1C" w:rsidRDefault="00581D26" w:rsidP="00573FB6">
      <w:pPr>
        <w:rPr>
          <w:rFonts w:eastAsia="宋体"/>
        </w:rPr>
      </w:pPr>
      <w:ins w:id="18" w:author="nokia" w:date="2025-03-31T14:51:00Z" w16du:dateUtc="2025-03-31T06:51:00Z">
        <w:r>
          <w:rPr>
            <w:rFonts w:eastAsia="宋体"/>
          </w:rPr>
          <w:t xml:space="preserve">NOTE: The </w:t>
        </w:r>
        <w:r w:rsidR="00AC1D73">
          <w:rPr>
            <w:rFonts w:eastAsia="宋体"/>
          </w:rPr>
          <w:t>SIM client is impleme</w:t>
        </w:r>
      </w:ins>
      <w:ins w:id="19" w:author="nokia" w:date="2025-03-31T14:52:00Z" w16du:dateUtc="2025-03-31T06:52:00Z">
        <w:r w:rsidR="00AC1D73">
          <w:rPr>
            <w:rFonts w:eastAsia="宋体"/>
          </w:rPr>
          <w:t>nted in the SEAL client</w:t>
        </w:r>
      </w:ins>
      <w:ins w:id="20" w:author="nokia" w:date="2025-03-31T14:53:00Z" w16du:dateUtc="2025-03-31T06:53:00Z">
        <w:r w:rsidR="005B428F">
          <w:rPr>
            <w:rFonts w:eastAsia="宋体"/>
          </w:rPr>
          <w:t>,</w:t>
        </w:r>
      </w:ins>
      <w:ins w:id="21" w:author="nokia" w:date="2025-03-31T14:52:00Z" w16du:dateUtc="2025-03-31T06:52:00Z">
        <w:r w:rsidR="00AD5A68">
          <w:rPr>
            <w:rFonts w:eastAsia="宋体"/>
          </w:rPr>
          <w:t xml:space="preserve"> and </w:t>
        </w:r>
        <w:r w:rsidR="001C57C4">
          <w:rPr>
            <w:rFonts w:eastAsia="宋体"/>
          </w:rPr>
          <w:t xml:space="preserve">the identity of the SEAL client is same to the </w:t>
        </w:r>
      </w:ins>
      <w:ins w:id="22" w:author="nokia" w:date="2025-03-31T14:53:00Z" w16du:dateUtc="2025-03-31T06:53:00Z">
        <w:r w:rsidR="001A487C">
          <w:rPr>
            <w:rFonts w:eastAsia="宋体"/>
          </w:rPr>
          <w:t>identity of the SIM client which registered to SIM server and included in the access token.</w:t>
        </w:r>
      </w:ins>
    </w:p>
    <w:p w14:paraId="4E2E9033" w14:textId="77777777" w:rsidR="00573FB6" w:rsidRPr="00FF1B1C" w:rsidRDefault="00573FB6" w:rsidP="00573FB6">
      <w:pPr>
        <w:pStyle w:val="Heading3"/>
      </w:pPr>
      <w:bookmarkStart w:id="23" w:name="_Toc42174473"/>
      <w:bookmarkStart w:id="24" w:name="_Toc42175483"/>
      <w:bookmarkStart w:id="25" w:name="_Toc42176951"/>
      <w:bookmarkStart w:id="26" w:name="_Toc145343642"/>
      <w:r w:rsidRPr="00FF1B1C">
        <w:t>5.2.3</w:t>
      </w:r>
      <w:r w:rsidRPr="00FF1B1C">
        <w:tab/>
        <w:t>Identity management functional model</w:t>
      </w:r>
      <w:bookmarkEnd w:id="23"/>
      <w:bookmarkEnd w:id="24"/>
      <w:bookmarkEnd w:id="25"/>
      <w:bookmarkEnd w:id="26"/>
    </w:p>
    <w:p w14:paraId="6B5EE66B" w14:textId="77777777" w:rsidR="00573FB6" w:rsidRPr="00FF1B1C" w:rsidRDefault="00573FB6" w:rsidP="00573FB6">
      <w:pPr>
        <w:rPr>
          <w:rFonts w:eastAsia="宋体"/>
        </w:rPr>
      </w:pPr>
      <w:r w:rsidRPr="00FF1B1C">
        <w:rPr>
          <w:rFonts w:eastAsia="宋体"/>
        </w:rPr>
        <w:t xml:space="preserve">The </w:t>
      </w:r>
      <w:r w:rsidRPr="000C1BEC">
        <w:rPr>
          <w:rFonts w:eastAsia="宋体"/>
        </w:rPr>
        <w:t>SEAL</w:t>
      </w:r>
      <w:r w:rsidRPr="00FF1B1C">
        <w:rPr>
          <w:rFonts w:eastAsia="宋体"/>
        </w:rPr>
        <w:t xml:space="preserve"> Identity Management Server (</w:t>
      </w:r>
      <w:r w:rsidRPr="000C1BEC">
        <w:rPr>
          <w:rFonts w:eastAsia="宋体"/>
        </w:rPr>
        <w:t>SIM-S</w:t>
      </w:r>
      <w:r w:rsidRPr="00FF1B1C">
        <w:rPr>
          <w:rFonts w:eastAsia="宋体"/>
        </w:rPr>
        <w:t xml:space="preserve">) and the </w:t>
      </w:r>
      <w:r w:rsidRPr="000C1BEC">
        <w:rPr>
          <w:rFonts w:eastAsia="宋体"/>
        </w:rPr>
        <w:t>SEAL</w:t>
      </w:r>
      <w:r w:rsidRPr="00FF1B1C">
        <w:rPr>
          <w:rFonts w:eastAsia="宋体"/>
        </w:rPr>
        <w:t xml:space="preserve"> Identity Management Client (</w:t>
      </w:r>
      <w:r w:rsidRPr="000C1BEC">
        <w:rPr>
          <w:rFonts w:eastAsia="宋体"/>
        </w:rPr>
        <w:t>SIM-C</w:t>
      </w:r>
      <w:r w:rsidRPr="00FF1B1C">
        <w:rPr>
          <w:rFonts w:eastAsia="宋体"/>
        </w:rPr>
        <w:t xml:space="preserve">) provide the endpoints for </w:t>
      </w:r>
      <w:r w:rsidRPr="000C1BEC">
        <w:rPr>
          <w:rFonts w:eastAsia="宋体"/>
        </w:rPr>
        <w:t>VAL</w:t>
      </w:r>
      <w:r w:rsidRPr="00FF1B1C">
        <w:rPr>
          <w:rFonts w:eastAsia="宋体"/>
        </w:rPr>
        <w:t xml:space="preserve"> user authentication as shown in the </w:t>
      </w:r>
      <w:r w:rsidRPr="000C1BEC">
        <w:rPr>
          <w:rFonts w:eastAsia="宋体"/>
        </w:rPr>
        <w:t>SEAL</w:t>
      </w:r>
      <w:r w:rsidRPr="00FF1B1C">
        <w:rPr>
          <w:rFonts w:eastAsia="宋体"/>
        </w:rPr>
        <w:t xml:space="preserve"> Identity Management functional model in </w:t>
      </w:r>
      <w:r>
        <w:rPr>
          <w:rFonts w:eastAsia="宋体"/>
        </w:rPr>
        <w:t>f</w:t>
      </w:r>
      <w:r w:rsidRPr="00FF1B1C">
        <w:rPr>
          <w:rFonts w:eastAsia="宋体"/>
        </w:rPr>
        <w:t xml:space="preserve">igure </w:t>
      </w:r>
      <w:r>
        <w:rPr>
          <w:rFonts w:eastAsia="宋体"/>
        </w:rPr>
        <w:t>5</w:t>
      </w:r>
      <w:r w:rsidRPr="00FF1B1C">
        <w:rPr>
          <w:rFonts w:eastAsia="宋体"/>
        </w:rPr>
        <w:t>.2.3-1.</w:t>
      </w:r>
    </w:p>
    <w:p w14:paraId="32BA744F" w14:textId="77777777" w:rsidR="00573FB6" w:rsidRPr="00FF1B1C" w:rsidRDefault="00573FB6" w:rsidP="00573FB6">
      <w:pPr>
        <w:rPr>
          <w:rFonts w:eastAsia="宋体"/>
        </w:rPr>
      </w:pPr>
      <w:r w:rsidRPr="00FF1B1C">
        <w:rPr>
          <w:rFonts w:eastAsia="宋体"/>
        </w:rPr>
        <w:t xml:space="preserve">The reference point IM-UU utilizes Uu reference point as described in 3GPP TS 23.401 [7] and 3GPP TS 23.501 [8]. IM-UU shall support OpenID Connect 1.0 [5] and OAuth 2.0 [9] for </w:t>
      </w:r>
      <w:r w:rsidRPr="000C1BEC">
        <w:rPr>
          <w:rFonts w:eastAsia="宋体"/>
        </w:rPr>
        <w:t>VAL</w:t>
      </w:r>
      <w:r w:rsidRPr="00FF1B1C">
        <w:rPr>
          <w:rFonts w:eastAsia="宋体"/>
        </w:rPr>
        <w:t xml:space="preserve"> user authentication</w:t>
      </w:r>
      <w:r w:rsidRPr="00E93AF8">
        <w:rPr>
          <w:rFonts w:eastAsia="宋体"/>
        </w:rPr>
        <w:t xml:space="preserve"> when using HTTPS</w:t>
      </w:r>
      <w:r w:rsidRPr="00FF1B1C">
        <w:rPr>
          <w:rFonts w:eastAsia="宋体"/>
        </w:rPr>
        <w:t>.</w:t>
      </w:r>
      <w:r>
        <w:rPr>
          <w:rFonts w:eastAsia="宋体"/>
        </w:rPr>
        <w:t xml:space="preserve"> </w:t>
      </w:r>
    </w:p>
    <w:p w14:paraId="360CC1A8" w14:textId="77777777" w:rsidR="00573FB6" w:rsidRPr="00FF1B1C" w:rsidRDefault="00573FB6" w:rsidP="00573FB6">
      <w:pPr>
        <w:pStyle w:val="TH"/>
        <w:rPr>
          <w:rFonts w:eastAsia="宋体"/>
        </w:rPr>
      </w:pPr>
      <w:r w:rsidRPr="00FF1B1C">
        <w:rPr>
          <w:rFonts w:eastAsia="宋体"/>
          <w:noProof/>
          <w:lang w:eastAsia="ja-JP"/>
        </w:rPr>
        <w:drawing>
          <wp:inline distT="0" distB="0" distL="0" distR="0" wp14:anchorId="0CE0292B" wp14:editId="0E97FF03">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26E2466" w14:textId="77777777" w:rsidR="00573FB6" w:rsidRPr="00FF1B1C" w:rsidRDefault="00573FB6" w:rsidP="00573FB6">
      <w:pPr>
        <w:pStyle w:val="TF"/>
        <w:rPr>
          <w:rFonts w:eastAsia="宋体"/>
        </w:rPr>
      </w:pPr>
      <w:r w:rsidRPr="00FF1B1C">
        <w:rPr>
          <w:rFonts w:eastAsia="宋体"/>
        </w:rPr>
        <w:t xml:space="preserve">Figure 5.2.3-1: Functional model for </w:t>
      </w:r>
      <w:r w:rsidRPr="000C1BEC">
        <w:rPr>
          <w:rFonts w:eastAsia="宋体"/>
        </w:rPr>
        <w:t>SEAL</w:t>
      </w:r>
      <w:r w:rsidRPr="00FF1B1C">
        <w:rPr>
          <w:rFonts w:eastAsia="宋体"/>
        </w:rPr>
        <w:t xml:space="preserve"> Identity Management</w:t>
      </w:r>
    </w:p>
    <w:p w14:paraId="767712C6" w14:textId="14EEBE60" w:rsidR="00573FB6" w:rsidRPr="00FF1B1C" w:rsidRDefault="00573FB6" w:rsidP="00573FB6">
      <w:pPr>
        <w:rPr>
          <w:rFonts w:eastAsia="宋体"/>
        </w:rPr>
      </w:pPr>
      <w:r w:rsidRPr="00FF1B1C">
        <w:rPr>
          <w:rFonts w:eastAsia="宋体"/>
        </w:rPr>
        <w:t xml:space="preserve">In order to support </w:t>
      </w:r>
      <w:r w:rsidRPr="000C1BEC">
        <w:rPr>
          <w:rFonts w:eastAsia="宋体"/>
        </w:rPr>
        <w:t>VAL</w:t>
      </w:r>
      <w:r w:rsidRPr="00FF1B1C">
        <w:rPr>
          <w:rFonts w:eastAsia="宋体"/>
        </w:rPr>
        <w:t xml:space="preserve"> user authentication, the </w:t>
      </w:r>
      <w:r w:rsidRPr="000C1BEC">
        <w:rPr>
          <w:rFonts w:eastAsia="宋体"/>
        </w:rPr>
        <w:t>SIM-S</w:t>
      </w:r>
      <w:r w:rsidRPr="00FF1B1C">
        <w:rPr>
          <w:rFonts w:eastAsia="宋体"/>
        </w:rPr>
        <w:t xml:space="preserve"> shall be provisioned with the </w:t>
      </w:r>
      <w:r w:rsidRPr="000C1BEC">
        <w:rPr>
          <w:rFonts w:eastAsia="宋体"/>
        </w:rPr>
        <w:t>VAL</w:t>
      </w:r>
      <w:r w:rsidRPr="00FF1B1C">
        <w:rPr>
          <w:rFonts w:eastAsia="宋体"/>
        </w:rPr>
        <w:t xml:space="preserve"> user ID and </w:t>
      </w:r>
      <w:r w:rsidRPr="000C1BEC">
        <w:rPr>
          <w:rFonts w:eastAsia="宋体"/>
        </w:rPr>
        <w:t>VAL</w:t>
      </w:r>
      <w:r w:rsidRPr="00FF1B1C">
        <w:rPr>
          <w:rFonts w:eastAsia="宋体"/>
        </w:rPr>
        <w:t xml:space="preserve"> service IDs (usage of </w:t>
      </w:r>
      <w:r w:rsidRPr="000C1BEC">
        <w:rPr>
          <w:rFonts w:eastAsia="宋体"/>
        </w:rPr>
        <w:t>VAL</w:t>
      </w:r>
      <w:r w:rsidRPr="00FF1B1C">
        <w:rPr>
          <w:rFonts w:eastAsia="宋体"/>
        </w:rPr>
        <w:t xml:space="preserve"> user ID and </w:t>
      </w:r>
      <w:r w:rsidRPr="000C1BEC">
        <w:rPr>
          <w:rFonts w:eastAsia="宋体"/>
        </w:rPr>
        <w:t>VAL</w:t>
      </w:r>
      <w:r w:rsidRPr="00FF1B1C">
        <w:rPr>
          <w:rFonts w:eastAsia="宋体"/>
        </w:rPr>
        <w:t xml:space="preserve"> service ID is described in clause 7 of TS 23.434 [2]). A mapping between the </w:t>
      </w:r>
      <w:r w:rsidRPr="000C1BEC">
        <w:rPr>
          <w:rFonts w:eastAsia="宋体"/>
        </w:rPr>
        <w:t>VAL</w:t>
      </w:r>
      <w:r w:rsidRPr="00FF1B1C">
        <w:rPr>
          <w:rFonts w:eastAsia="宋体"/>
        </w:rPr>
        <w:t xml:space="preserve"> user ID and </w:t>
      </w:r>
      <w:r w:rsidRPr="000C1BEC">
        <w:rPr>
          <w:rFonts w:eastAsia="宋体"/>
        </w:rPr>
        <w:t>VAL</w:t>
      </w:r>
      <w:r w:rsidRPr="00FF1B1C">
        <w:rPr>
          <w:rFonts w:eastAsia="宋体"/>
        </w:rPr>
        <w:t xml:space="preserve"> service ID(s) shall be created and maintained in the </w:t>
      </w:r>
      <w:r w:rsidRPr="000C1BEC">
        <w:rPr>
          <w:rFonts w:eastAsia="宋体"/>
        </w:rPr>
        <w:t>SIM-S</w:t>
      </w:r>
      <w:r w:rsidRPr="00FF1B1C">
        <w:rPr>
          <w:rFonts w:eastAsia="宋体"/>
        </w:rPr>
        <w:t xml:space="preserve">. When a </w:t>
      </w:r>
      <w:r w:rsidRPr="000C1BEC">
        <w:rPr>
          <w:rFonts w:eastAsia="宋体"/>
        </w:rPr>
        <w:t>VAL</w:t>
      </w:r>
      <w:r w:rsidRPr="00FF1B1C">
        <w:rPr>
          <w:rFonts w:eastAsia="宋体"/>
        </w:rPr>
        <w:t xml:space="preserve"> user wishes to authenticate for the </w:t>
      </w:r>
      <w:r w:rsidRPr="000C1BEC">
        <w:rPr>
          <w:rFonts w:eastAsia="宋体"/>
        </w:rPr>
        <w:t>VAL</w:t>
      </w:r>
      <w:r w:rsidRPr="00FF1B1C">
        <w:rPr>
          <w:rFonts w:eastAsia="宋体"/>
        </w:rPr>
        <w:t xml:space="preserve"> services, the </w:t>
      </w:r>
      <w:del w:id="27" w:author="nokia" w:date="2025-03-31T14:55:00Z" w16du:dateUtc="2025-03-31T06:55:00Z">
        <w:r w:rsidRPr="000C1BEC" w:rsidDel="002B65D9">
          <w:rPr>
            <w:rFonts w:eastAsia="宋体"/>
          </w:rPr>
          <w:delText>VAL</w:delText>
        </w:r>
        <w:r w:rsidRPr="00FF1B1C" w:rsidDel="002B65D9">
          <w:rPr>
            <w:rFonts w:eastAsia="宋体"/>
          </w:rPr>
          <w:delText xml:space="preserve"> u</w:delText>
        </w:r>
      </w:del>
      <w:ins w:id="28" w:author="nokia" w:date="2025-03-31T14:55:00Z" w16du:dateUtc="2025-03-31T06:55:00Z">
        <w:r w:rsidR="002B65D9">
          <w:rPr>
            <w:rFonts w:eastAsia="宋体"/>
          </w:rPr>
          <w:t>U</w:t>
        </w:r>
      </w:ins>
      <w:r w:rsidRPr="00FF1B1C">
        <w:rPr>
          <w:rFonts w:eastAsia="宋体"/>
        </w:rPr>
        <w:t xml:space="preserve">ser ID and credentials are provided </w:t>
      </w:r>
      <w:del w:id="29" w:author="nokia" w:date="2025-03-31T15:13:00Z" w16du:dateUtc="2025-03-31T07:13:00Z">
        <w:r w:rsidRPr="00FF1B1C" w:rsidDel="00725740">
          <w:rPr>
            <w:rFonts w:eastAsia="宋体"/>
          </w:rPr>
          <w:delText xml:space="preserve">via the UE Identity management client </w:delText>
        </w:r>
      </w:del>
      <w:r w:rsidRPr="00FF1B1C">
        <w:rPr>
          <w:rFonts w:eastAsia="宋体"/>
        </w:rPr>
        <w:t xml:space="preserve">to the </w:t>
      </w:r>
      <w:r w:rsidRPr="000C1BEC">
        <w:rPr>
          <w:rFonts w:eastAsia="宋体"/>
        </w:rPr>
        <w:t>SIM-S</w:t>
      </w:r>
      <w:r w:rsidRPr="00FF1B1C">
        <w:rPr>
          <w:rFonts w:eastAsia="宋体"/>
        </w:rPr>
        <w:t xml:space="preserve"> as per OpenID Connect 1.0 [5]</w:t>
      </w:r>
      <w:r w:rsidRPr="00E93AF8">
        <w:rPr>
          <w:rFonts w:eastAsia="宋体"/>
        </w:rPr>
        <w:t xml:space="preserve"> when using HTTPS</w:t>
      </w:r>
      <w:r w:rsidRPr="00FF1B1C">
        <w:rPr>
          <w:rFonts w:eastAsia="宋体"/>
        </w:rPr>
        <w:t xml:space="preserve">. The </w:t>
      </w:r>
      <w:r w:rsidRPr="000C1BEC">
        <w:rPr>
          <w:rFonts w:eastAsia="宋体"/>
        </w:rPr>
        <w:t>SIM-S</w:t>
      </w:r>
      <w:r w:rsidRPr="00FF1B1C">
        <w:rPr>
          <w:rFonts w:eastAsia="宋体"/>
        </w:rPr>
        <w:t xml:space="preserve"> receives and shall verify the </w:t>
      </w:r>
      <w:del w:id="30" w:author="nokia" w:date="2025-03-31T14:55:00Z" w16du:dateUtc="2025-03-31T06:55:00Z">
        <w:r w:rsidRPr="000C1BEC" w:rsidDel="00740137">
          <w:rPr>
            <w:rFonts w:eastAsia="宋体"/>
          </w:rPr>
          <w:delText>VAL</w:delText>
        </w:r>
        <w:r w:rsidRPr="00FF1B1C" w:rsidDel="00740137">
          <w:rPr>
            <w:rFonts w:eastAsia="宋体"/>
          </w:rPr>
          <w:delText xml:space="preserve"> u</w:delText>
        </w:r>
      </w:del>
      <w:ins w:id="31" w:author="nokia" w:date="2025-03-31T14:55:00Z" w16du:dateUtc="2025-03-31T06:55:00Z">
        <w:r w:rsidR="00740137">
          <w:rPr>
            <w:rFonts w:eastAsia="宋体"/>
          </w:rPr>
          <w:t>U</w:t>
        </w:r>
      </w:ins>
      <w:r w:rsidRPr="00FF1B1C">
        <w:rPr>
          <w:rFonts w:eastAsia="宋体"/>
        </w:rPr>
        <w:t xml:space="preserve">ser ID and credentials. If verification is successful, then the </w:t>
      </w:r>
      <w:r w:rsidRPr="000C1BEC">
        <w:rPr>
          <w:rFonts w:eastAsia="宋体"/>
        </w:rPr>
        <w:t>SIM-S</w:t>
      </w:r>
      <w:r w:rsidRPr="00FF1B1C">
        <w:rPr>
          <w:rFonts w:eastAsia="宋体"/>
        </w:rPr>
        <w:t xml:space="preserve"> returns an ID token, refresh token and access token to the UE Identity management client. The </w:t>
      </w:r>
      <w:r w:rsidRPr="000C1BEC">
        <w:rPr>
          <w:rFonts w:eastAsia="宋体"/>
        </w:rPr>
        <w:t>SIM-C</w:t>
      </w:r>
      <w:r w:rsidRPr="00FF1B1C">
        <w:rPr>
          <w:rFonts w:eastAsia="宋体"/>
        </w:rPr>
        <w:t xml:space="preserve"> shall learn the </w:t>
      </w:r>
      <w:del w:id="32" w:author="nokia" w:date="2025-03-31T15:14:00Z" w16du:dateUtc="2025-03-31T07:14:00Z">
        <w:r w:rsidRPr="00FF1B1C" w:rsidDel="00DD594D">
          <w:rPr>
            <w:rFonts w:eastAsia="宋体"/>
          </w:rPr>
          <w:delText xml:space="preserve">user's </w:delText>
        </w:r>
        <w:r w:rsidRPr="000C1BEC" w:rsidDel="00DD594D">
          <w:rPr>
            <w:rFonts w:eastAsia="宋体"/>
          </w:rPr>
          <w:delText>VAL</w:delText>
        </w:r>
        <w:r w:rsidRPr="00FF1B1C" w:rsidDel="00DD594D">
          <w:rPr>
            <w:rFonts w:eastAsia="宋体"/>
          </w:rPr>
          <w:delText xml:space="preserve"> service ID(s)</w:delText>
        </w:r>
      </w:del>
      <w:ins w:id="33" w:author="nokia" w:date="2025-03-31T15:14:00Z" w16du:dateUtc="2025-03-31T07:14:00Z">
        <w:r w:rsidR="00CD006D">
          <w:rPr>
            <w:rFonts w:eastAsia="宋体"/>
          </w:rPr>
          <w:t>User ID or VAL user ID</w:t>
        </w:r>
      </w:ins>
      <w:r w:rsidRPr="00FF1B1C">
        <w:rPr>
          <w:rFonts w:eastAsia="宋体"/>
        </w:rPr>
        <w:t xml:space="preserve"> from the ID token. Table </w:t>
      </w:r>
      <w:r w:rsidRPr="001E1DCA">
        <w:rPr>
          <w:rFonts w:eastAsia="宋体"/>
        </w:rPr>
        <w:t xml:space="preserve">5.2.3-1 </w:t>
      </w:r>
      <w:r w:rsidRPr="00FF1B1C">
        <w:rPr>
          <w:rFonts w:eastAsia="宋体"/>
        </w:rPr>
        <w:t xml:space="preserve">shows the </w:t>
      </w:r>
      <w:r w:rsidRPr="000C1BEC">
        <w:rPr>
          <w:rFonts w:eastAsia="宋体"/>
        </w:rPr>
        <w:t>SEAL</w:t>
      </w:r>
      <w:r w:rsidRPr="00FF1B1C">
        <w:rPr>
          <w:rFonts w:eastAsia="宋体"/>
        </w:rPr>
        <w:t xml:space="preserve"> specific tokens and their usage.</w:t>
      </w:r>
      <w:r w:rsidRPr="001E1DCA">
        <w:rPr>
          <w:rFonts w:eastAsia="宋体"/>
        </w:rPr>
        <w:t xml:space="preserve"> These tokens are further defined in clause A.2.</w:t>
      </w:r>
    </w:p>
    <w:p w14:paraId="51183F33" w14:textId="77777777" w:rsidR="00573FB6" w:rsidRPr="00FF1B1C" w:rsidRDefault="00573FB6" w:rsidP="00573FB6">
      <w:pPr>
        <w:pStyle w:val="TH"/>
        <w:rPr>
          <w:rFonts w:eastAsia="宋体"/>
        </w:rPr>
      </w:pPr>
      <w:r w:rsidRPr="00FF1B1C">
        <w:rPr>
          <w:rFonts w:eastAsia="宋体"/>
        </w:rPr>
        <w:lastRenderedPageBreak/>
        <w:t xml:space="preserve">Table 5.2.3-1: </w:t>
      </w:r>
      <w:r w:rsidRPr="000C1BEC">
        <w:rPr>
          <w:rFonts w:eastAsia="宋体"/>
        </w:rPr>
        <w:t>VAL</w:t>
      </w:r>
      <w:r w:rsidRPr="00FF1B1C">
        <w:rPr>
          <w:rFonts w:eastAsia="宋体"/>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573FB6" w:rsidRPr="00FF1B1C" w14:paraId="3A25FA1B" w14:textId="77777777" w:rsidTr="00317096">
        <w:trPr>
          <w:jc w:val="center"/>
        </w:trPr>
        <w:tc>
          <w:tcPr>
            <w:tcW w:w="1461" w:type="dxa"/>
            <w:shd w:val="clear" w:color="auto" w:fill="D9D9D9"/>
            <w:vAlign w:val="bottom"/>
          </w:tcPr>
          <w:p w14:paraId="2A3D5860" w14:textId="77777777" w:rsidR="00573FB6" w:rsidRPr="00FF1B1C" w:rsidRDefault="00573FB6" w:rsidP="00317096">
            <w:pPr>
              <w:pStyle w:val="TAH"/>
              <w:rPr>
                <w:rFonts w:eastAsia="宋体"/>
              </w:rPr>
            </w:pPr>
            <w:r w:rsidRPr="00FF1B1C">
              <w:rPr>
                <w:rFonts w:eastAsia="宋体"/>
              </w:rPr>
              <w:t>Token Type</w:t>
            </w:r>
          </w:p>
        </w:tc>
        <w:tc>
          <w:tcPr>
            <w:tcW w:w="2422" w:type="dxa"/>
            <w:shd w:val="clear" w:color="auto" w:fill="D9D9D9"/>
            <w:vAlign w:val="bottom"/>
          </w:tcPr>
          <w:p w14:paraId="0E743458" w14:textId="77777777" w:rsidR="00573FB6" w:rsidRPr="00FF1B1C" w:rsidRDefault="00573FB6" w:rsidP="00317096">
            <w:pPr>
              <w:pStyle w:val="TAH"/>
              <w:rPr>
                <w:rFonts w:eastAsia="宋体"/>
              </w:rPr>
            </w:pPr>
            <w:r w:rsidRPr="00FF1B1C">
              <w:rPr>
                <w:rFonts w:eastAsia="宋体"/>
              </w:rPr>
              <w:t>Consumer of the Token</w:t>
            </w:r>
          </w:p>
        </w:tc>
        <w:tc>
          <w:tcPr>
            <w:tcW w:w="4770" w:type="dxa"/>
            <w:shd w:val="clear" w:color="auto" w:fill="D9D9D9"/>
            <w:vAlign w:val="bottom"/>
          </w:tcPr>
          <w:p w14:paraId="1B08C2CD" w14:textId="77777777" w:rsidR="00573FB6" w:rsidRPr="00FF1B1C" w:rsidRDefault="00573FB6" w:rsidP="00317096">
            <w:pPr>
              <w:pStyle w:val="TAH"/>
              <w:rPr>
                <w:rFonts w:eastAsia="宋体"/>
              </w:rPr>
            </w:pPr>
            <w:r w:rsidRPr="00FF1B1C">
              <w:rPr>
                <w:rFonts w:eastAsia="宋体"/>
              </w:rPr>
              <w:t xml:space="preserve">Description </w:t>
            </w:r>
          </w:p>
        </w:tc>
      </w:tr>
      <w:tr w:rsidR="00573FB6" w:rsidRPr="00FF1B1C" w14:paraId="4FAC1D58" w14:textId="77777777" w:rsidTr="00317096">
        <w:trPr>
          <w:jc w:val="center"/>
        </w:trPr>
        <w:tc>
          <w:tcPr>
            <w:tcW w:w="1461" w:type="dxa"/>
          </w:tcPr>
          <w:p w14:paraId="5DF8AA29" w14:textId="77777777" w:rsidR="00573FB6" w:rsidRPr="00FF1B1C" w:rsidRDefault="00573FB6" w:rsidP="00317096">
            <w:pPr>
              <w:pStyle w:val="TAL"/>
              <w:rPr>
                <w:rFonts w:eastAsia="宋体"/>
              </w:rPr>
            </w:pPr>
            <w:r w:rsidRPr="00FF1B1C">
              <w:rPr>
                <w:rFonts w:eastAsia="宋体"/>
              </w:rPr>
              <w:t>ID token</w:t>
            </w:r>
          </w:p>
        </w:tc>
        <w:tc>
          <w:tcPr>
            <w:tcW w:w="2422" w:type="dxa"/>
          </w:tcPr>
          <w:p w14:paraId="27A4C442" w14:textId="663C835D" w:rsidR="00573FB6" w:rsidRPr="00FF1B1C" w:rsidRDefault="00573FB6" w:rsidP="00317096">
            <w:pPr>
              <w:pStyle w:val="TAL"/>
              <w:rPr>
                <w:rFonts w:eastAsia="宋体"/>
              </w:rPr>
            </w:pPr>
            <w:del w:id="34" w:author="nokia" w:date="2025-03-31T15:15:00Z" w16du:dateUtc="2025-03-31T07:15:00Z">
              <w:r w:rsidRPr="000C1BEC" w:rsidDel="00F50F4D">
                <w:rPr>
                  <w:rFonts w:eastAsia="宋体"/>
                </w:rPr>
                <w:delText>VAL</w:delText>
              </w:r>
              <w:r w:rsidRPr="00FF1B1C" w:rsidDel="004F549F">
                <w:rPr>
                  <w:rFonts w:eastAsia="宋体"/>
                </w:rPr>
                <w:delText xml:space="preserve"> UE</w:delText>
              </w:r>
            </w:del>
            <w:r w:rsidRPr="00FF1B1C">
              <w:rPr>
                <w:rFonts w:eastAsia="宋体"/>
              </w:rPr>
              <w:t xml:space="preserve"> </w:t>
            </w:r>
            <w:ins w:id="35" w:author="nokia" w:date="2025-03-31T15:15:00Z" w16du:dateUtc="2025-03-31T07:15:00Z">
              <w:r w:rsidR="004F549F">
                <w:rPr>
                  <w:rFonts w:eastAsia="宋体"/>
                </w:rPr>
                <w:t xml:space="preserve">SIM </w:t>
              </w:r>
            </w:ins>
            <w:r w:rsidRPr="00FF1B1C">
              <w:rPr>
                <w:rFonts w:eastAsia="宋体"/>
              </w:rPr>
              <w:t>client</w:t>
            </w:r>
            <w:del w:id="36" w:author="nokia" w:date="2025-03-31T15:15:00Z" w16du:dateUtc="2025-03-31T07:15:00Z">
              <w:r w:rsidRPr="00FF1B1C" w:rsidDel="004F549F">
                <w:rPr>
                  <w:rFonts w:eastAsia="宋体"/>
                </w:rPr>
                <w:delText>(s)</w:delText>
              </w:r>
            </w:del>
          </w:p>
        </w:tc>
        <w:tc>
          <w:tcPr>
            <w:tcW w:w="4770" w:type="dxa"/>
          </w:tcPr>
          <w:p w14:paraId="7709D7E3" w14:textId="27D81D22" w:rsidR="00573FB6" w:rsidRPr="00FF1B1C" w:rsidRDefault="00573FB6" w:rsidP="00317096">
            <w:pPr>
              <w:pStyle w:val="TAL"/>
              <w:rPr>
                <w:rFonts w:eastAsia="宋体"/>
              </w:rPr>
            </w:pPr>
            <w:r w:rsidRPr="00FF1B1C">
              <w:rPr>
                <w:rFonts w:eastAsia="宋体"/>
              </w:rPr>
              <w:t xml:space="preserve">Contains the </w:t>
            </w:r>
            <w:ins w:id="37" w:author="nokia" w:date="2025-03-31T15:17:00Z" w16du:dateUtc="2025-03-31T07:17:00Z">
              <w:r w:rsidR="00DD33D3">
                <w:rPr>
                  <w:rFonts w:eastAsia="宋体"/>
                </w:rPr>
                <w:t xml:space="preserve">User ID or </w:t>
              </w:r>
            </w:ins>
            <w:r w:rsidRPr="000C1BEC">
              <w:rPr>
                <w:rFonts w:eastAsia="宋体"/>
              </w:rPr>
              <w:t>VAL</w:t>
            </w:r>
            <w:r w:rsidRPr="00FF1B1C">
              <w:rPr>
                <w:rFonts w:eastAsia="宋体"/>
              </w:rPr>
              <w:t xml:space="preserve"> </w:t>
            </w:r>
            <w:ins w:id="38" w:author="nokia" w:date="2025-03-31T15:17:00Z" w16du:dateUtc="2025-03-31T07:17:00Z">
              <w:r w:rsidR="00CE48E6">
                <w:rPr>
                  <w:rFonts w:eastAsia="宋体"/>
                </w:rPr>
                <w:t>user</w:t>
              </w:r>
            </w:ins>
            <w:del w:id="39" w:author="nokia" w:date="2025-03-31T15:17:00Z" w16du:dateUtc="2025-03-31T07:17:00Z">
              <w:r w:rsidRPr="00FF1B1C" w:rsidDel="00DD33D3">
                <w:rPr>
                  <w:rFonts w:eastAsia="宋体"/>
                </w:rPr>
                <w:delText>service</w:delText>
              </w:r>
            </w:del>
            <w:r w:rsidRPr="00FF1B1C">
              <w:rPr>
                <w:rFonts w:eastAsia="宋体"/>
              </w:rPr>
              <w:t xml:space="preserve"> ID </w:t>
            </w:r>
            <w:del w:id="40" w:author="nokia" w:date="2025-03-31T15:17:00Z" w16du:dateUtc="2025-03-31T07:17:00Z">
              <w:r w:rsidRPr="00FF1B1C" w:rsidDel="00CE48E6">
                <w:rPr>
                  <w:rFonts w:eastAsia="宋体"/>
                </w:rPr>
                <w:delText xml:space="preserve">for at least one authorized </w:delText>
              </w:r>
              <w:r w:rsidRPr="000C1BEC" w:rsidDel="00CE48E6">
                <w:rPr>
                  <w:rFonts w:eastAsia="宋体"/>
                </w:rPr>
                <w:delText>VAL</w:delText>
              </w:r>
              <w:r w:rsidRPr="00FF1B1C" w:rsidDel="00CE48E6">
                <w:rPr>
                  <w:rFonts w:eastAsia="宋体"/>
                </w:rPr>
                <w:delText xml:space="preserve"> service</w:delText>
              </w:r>
            </w:del>
            <w:r w:rsidRPr="00FF1B1C">
              <w:rPr>
                <w:rFonts w:eastAsia="宋体"/>
              </w:rPr>
              <w:t>.</w:t>
            </w:r>
            <w:r>
              <w:rPr>
                <w:rFonts w:eastAsia="宋体"/>
              </w:rPr>
              <w:t xml:space="preserve"> </w:t>
            </w:r>
          </w:p>
        </w:tc>
      </w:tr>
      <w:tr w:rsidR="00573FB6" w:rsidRPr="00FF1B1C" w14:paraId="71FDE1DD" w14:textId="77777777" w:rsidTr="00317096">
        <w:trPr>
          <w:jc w:val="center"/>
        </w:trPr>
        <w:tc>
          <w:tcPr>
            <w:tcW w:w="1461" w:type="dxa"/>
          </w:tcPr>
          <w:p w14:paraId="18EE98CE" w14:textId="77777777" w:rsidR="00573FB6" w:rsidRPr="00FF1B1C" w:rsidRDefault="00573FB6" w:rsidP="00317096">
            <w:pPr>
              <w:pStyle w:val="TAL"/>
              <w:rPr>
                <w:rFonts w:eastAsia="宋体"/>
              </w:rPr>
            </w:pPr>
            <w:r w:rsidRPr="00FF1B1C">
              <w:rPr>
                <w:rFonts w:eastAsia="宋体"/>
              </w:rPr>
              <w:t>Access token</w:t>
            </w:r>
          </w:p>
        </w:tc>
        <w:tc>
          <w:tcPr>
            <w:tcW w:w="2422" w:type="dxa"/>
          </w:tcPr>
          <w:p w14:paraId="1468D687" w14:textId="2242F8A2" w:rsidR="00573FB6" w:rsidRPr="00FF1B1C" w:rsidRDefault="00573FB6" w:rsidP="00317096">
            <w:pPr>
              <w:pStyle w:val="TAL"/>
              <w:rPr>
                <w:rFonts w:eastAsia="宋体"/>
              </w:rPr>
            </w:pPr>
            <w:r w:rsidRPr="000C1BEC">
              <w:rPr>
                <w:rFonts w:eastAsia="宋体"/>
              </w:rPr>
              <w:t>SKM-S</w:t>
            </w:r>
            <w:r w:rsidRPr="00FF1B1C">
              <w:rPr>
                <w:rFonts w:eastAsia="宋体"/>
              </w:rPr>
              <w:t xml:space="preserve">, </w:t>
            </w:r>
            <w:r w:rsidRPr="000C1BEC">
              <w:rPr>
                <w:rFonts w:eastAsia="宋体"/>
              </w:rPr>
              <w:t>SEAL</w:t>
            </w:r>
            <w:r w:rsidRPr="00FF1B1C">
              <w:rPr>
                <w:rFonts w:eastAsia="宋体"/>
              </w:rPr>
              <w:t xml:space="preserve"> </w:t>
            </w:r>
            <w:del w:id="41" w:author="nokia" w:date="2025-03-31T15:17:00Z" w16du:dateUtc="2025-03-31T07:17:00Z">
              <w:r w:rsidRPr="00FF1B1C" w:rsidDel="00CE48E6">
                <w:rPr>
                  <w:rFonts w:eastAsia="宋体"/>
                </w:rPr>
                <w:delText xml:space="preserve">service </w:delText>
              </w:r>
            </w:del>
            <w:ins w:id="42" w:author="nokia" w:date="2025-03-31T15:17:00Z" w16du:dateUtc="2025-03-31T07:17:00Z">
              <w:r w:rsidR="00CE48E6">
                <w:rPr>
                  <w:rFonts w:eastAsia="宋体"/>
                </w:rPr>
                <w:t>or VAL</w:t>
              </w:r>
              <w:r w:rsidR="00CE48E6" w:rsidRPr="00FF1B1C">
                <w:rPr>
                  <w:rFonts w:eastAsia="宋体"/>
                </w:rPr>
                <w:t xml:space="preserve"> </w:t>
              </w:r>
            </w:ins>
            <w:r w:rsidRPr="00FF1B1C">
              <w:rPr>
                <w:rFonts w:eastAsia="宋体"/>
              </w:rPr>
              <w:t>server(s)</w:t>
            </w:r>
          </w:p>
        </w:tc>
        <w:tc>
          <w:tcPr>
            <w:tcW w:w="4770" w:type="dxa"/>
          </w:tcPr>
          <w:p w14:paraId="14FABBA8" w14:textId="406BA3B1" w:rsidR="00573FB6" w:rsidRPr="00FF1B1C" w:rsidRDefault="00573FB6" w:rsidP="00317096">
            <w:pPr>
              <w:pStyle w:val="TAL"/>
              <w:rPr>
                <w:rFonts w:eastAsia="宋体"/>
              </w:rPr>
            </w:pPr>
            <w:r w:rsidRPr="00FF1B1C">
              <w:rPr>
                <w:rFonts w:eastAsia="宋体"/>
              </w:rPr>
              <w:t xml:space="preserve">Short-lived token (definable in the </w:t>
            </w:r>
            <w:r w:rsidRPr="000C1BEC">
              <w:rPr>
                <w:rFonts w:eastAsia="宋体"/>
              </w:rPr>
              <w:t>SIM-S</w:t>
            </w:r>
            <w:r w:rsidRPr="00FF1B1C">
              <w:rPr>
                <w:rFonts w:eastAsia="宋体"/>
              </w:rPr>
              <w:t xml:space="preserve">) that conveys the </w:t>
            </w:r>
            <w:del w:id="43" w:author="nokia" w:date="2025-03-31T15:18:00Z" w16du:dateUtc="2025-03-31T07:18:00Z">
              <w:r w:rsidRPr="00FF1B1C" w:rsidDel="00711394">
                <w:rPr>
                  <w:rFonts w:eastAsia="宋体"/>
                </w:rPr>
                <w:delText>UE's identity</w:delText>
              </w:r>
            </w:del>
            <w:ins w:id="44" w:author="nokia" w:date="2025-03-31T15:18:00Z" w16du:dateUtc="2025-03-31T07:18:00Z">
              <w:r w:rsidR="00043750">
                <w:rPr>
                  <w:rFonts w:eastAsia="宋体"/>
                </w:rPr>
                <w:t>User ID or VAL user ID</w:t>
              </w:r>
            </w:ins>
            <w:r w:rsidRPr="00FF1B1C">
              <w:rPr>
                <w:rFonts w:eastAsia="宋体"/>
              </w:rPr>
              <w:t xml:space="preserve">. This token contains the </w:t>
            </w:r>
            <w:r w:rsidRPr="000C1BEC">
              <w:rPr>
                <w:rFonts w:eastAsia="宋体"/>
              </w:rPr>
              <w:t>VAL</w:t>
            </w:r>
            <w:r w:rsidRPr="00FF1B1C">
              <w:rPr>
                <w:rFonts w:eastAsia="宋体"/>
              </w:rPr>
              <w:t xml:space="preserve"> service ID for at least one authorized service.</w:t>
            </w:r>
          </w:p>
        </w:tc>
      </w:tr>
      <w:tr w:rsidR="00573FB6" w:rsidRPr="00FF1B1C" w14:paraId="767C8D1F" w14:textId="77777777" w:rsidTr="00317096">
        <w:trPr>
          <w:jc w:val="center"/>
        </w:trPr>
        <w:tc>
          <w:tcPr>
            <w:tcW w:w="1461" w:type="dxa"/>
          </w:tcPr>
          <w:p w14:paraId="33CEC037" w14:textId="77777777" w:rsidR="00573FB6" w:rsidRPr="00FF1B1C" w:rsidRDefault="00573FB6" w:rsidP="00317096">
            <w:pPr>
              <w:pStyle w:val="TAL"/>
              <w:rPr>
                <w:rFonts w:eastAsia="宋体"/>
              </w:rPr>
            </w:pPr>
            <w:r w:rsidRPr="00FF1B1C">
              <w:rPr>
                <w:rFonts w:eastAsia="宋体"/>
              </w:rPr>
              <w:t>Refresh token</w:t>
            </w:r>
          </w:p>
        </w:tc>
        <w:tc>
          <w:tcPr>
            <w:tcW w:w="2422" w:type="dxa"/>
          </w:tcPr>
          <w:p w14:paraId="1DB0CB3C" w14:textId="77777777" w:rsidR="00573FB6" w:rsidRPr="00FF1B1C" w:rsidRDefault="00573FB6" w:rsidP="00317096">
            <w:pPr>
              <w:pStyle w:val="TAL"/>
              <w:rPr>
                <w:rFonts w:eastAsia="宋体"/>
              </w:rPr>
            </w:pPr>
            <w:r w:rsidRPr="000C1BEC">
              <w:rPr>
                <w:rFonts w:eastAsia="宋体"/>
              </w:rPr>
              <w:t>SIM-S</w:t>
            </w:r>
            <w:r w:rsidRPr="00FF1B1C">
              <w:rPr>
                <w:rFonts w:eastAsia="宋体"/>
              </w:rPr>
              <w:t xml:space="preserve"> (Authorization Server)</w:t>
            </w:r>
          </w:p>
        </w:tc>
        <w:tc>
          <w:tcPr>
            <w:tcW w:w="4770" w:type="dxa"/>
          </w:tcPr>
          <w:p w14:paraId="22717AB1" w14:textId="3F9E0B3C" w:rsidR="00573FB6" w:rsidRPr="00FF1B1C" w:rsidRDefault="00573FB6" w:rsidP="00317096">
            <w:pPr>
              <w:pStyle w:val="TAL"/>
              <w:rPr>
                <w:rFonts w:eastAsia="宋体"/>
              </w:rPr>
            </w:pPr>
            <w:r w:rsidRPr="00FF1B1C">
              <w:rPr>
                <w:rFonts w:eastAsia="宋体"/>
              </w:rPr>
              <w:t xml:space="preserve">Allows </w:t>
            </w:r>
            <w:del w:id="45" w:author="nokia" w:date="2025-03-31T15:18:00Z" w16du:dateUtc="2025-03-31T07:18:00Z">
              <w:r w:rsidRPr="000C1BEC" w:rsidDel="00043750">
                <w:rPr>
                  <w:rFonts w:eastAsia="宋体"/>
                </w:rPr>
                <w:delText>VAL</w:delText>
              </w:r>
              <w:r w:rsidRPr="00FF1B1C" w:rsidDel="00043750">
                <w:rPr>
                  <w:rFonts w:eastAsia="宋体"/>
                </w:rPr>
                <w:delText xml:space="preserve"> UE</w:delText>
              </w:r>
            </w:del>
            <w:ins w:id="46" w:author="nokia" w:date="2025-03-31T15:18:00Z" w16du:dateUtc="2025-03-31T07:18:00Z">
              <w:r w:rsidR="00043750">
                <w:rPr>
                  <w:rFonts w:eastAsia="宋体"/>
                </w:rPr>
                <w:t>SIM-C</w:t>
              </w:r>
            </w:ins>
            <w:r w:rsidRPr="00FF1B1C">
              <w:rPr>
                <w:rFonts w:eastAsia="宋体"/>
              </w:rPr>
              <w:t xml:space="preserve"> to obtain a new access token without forcing user to log in again.</w:t>
            </w:r>
          </w:p>
        </w:tc>
      </w:tr>
    </w:tbl>
    <w:p w14:paraId="233EE0A4" w14:textId="77777777" w:rsidR="00573FB6" w:rsidRPr="00FF1B1C" w:rsidRDefault="00573FB6" w:rsidP="00573FB6">
      <w:pPr>
        <w:rPr>
          <w:rFonts w:eastAsia="宋体"/>
        </w:rPr>
      </w:pPr>
    </w:p>
    <w:p w14:paraId="3E3CA927" w14:textId="77777777" w:rsidR="00573FB6" w:rsidRPr="00FF1B1C" w:rsidRDefault="00573FB6" w:rsidP="00573FB6">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38321223" w14:textId="0B9DF4A5" w:rsidR="00573FB6" w:rsidRPr="00FF1B1C" w:rsidRDefault="00573FB6" w:rsidP="00573FB6">
      <w:pPr>
        <w:pStyle w:val="B1"/>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ins w:id="47" w:author="nokia" w:date="2025-03-31T15:20:00Z" w16du:dateUtc="2025-03-31T07:20:00Z">
        <w:r w:rsidR="0073676C">
          <w:rPr>
            <w:rFonts w:eastAsia="Malgun Gothic"/>
          </w:rPr>
          <w:t xml:space="preserve"> or VAL User IDs</w:t>
        </w:r>
      </w:ins>
      <w:r w:rsidRPr="00FF1B1C">
        <w:rPr>
          <w:rFonts w:eastAsia="Malgun Gothic"/>
        </w:rPr>
        <w:t>.</w:t>
      </w:r>
    </w:p>
    <w:p w14:paraId="73EEA1CD" w14:textId="77777777" w:rsidR="00573FB6" w:rsidRPr="00FF1B1C" w:rsidRDefault="00573FB6" w:rsidP="00573FB6">
      <w:pPr>
        <w:pStyle w:val="B1"/>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w:t>
      </w:r>
      <w:r>
        <w:rPr>
          <w:rFonts w:eastAsia="Malgun Gothic"/>
        </w:rPr>
        <w:t>-</w:t>
      </w:r>
      <w:r w:rsidRPr="00FF1B1C">
        <w:rPr>
          <w:rFonts w:eastAsia="Malgun Gothic"/>
        </w:rPr>
        <w:t>S) and mapped to UE specific key material.</w:t>
      </w:r>
    </w:p>
    <w:p w14:paraId="24C2348E" w14:textId="77777777" w:rsidR="00573FB6" w:rsidRPr="00FF1B1C" w:rsidRDefault="00573FB6" w:rsidP="00573FB6">
      <w:pPr>
        <w:pStyle w:val="Heading3"/>
      </w:pPr>
      <w:bookmarkStart w:id="48" w:name="_Toc42174474"/>
      <w:bookmarkStart w:id="49" w:name="_Toc42175484"/>
      <w:bookmarkStart w:id="50" w:name="_Toc42176952"/>
      <w:bookmarkStart w:id="51" w:name="_Toc145343643"/>
      <w:r w:rsidRPr="00FF1B1C">
        <w:t>5.2.4</w:t>
      </w:r>
      <w:r w:rsidRPr="00FF1B1C">
        <w:tab/>
        <w:t>Authentication framework</w:t>
      </w:r>
      <w:bookmarkEnd w:id="48"/>
      <w:bookmarkEnd w:id="49"/>
      <w:bookmarkEnd w:id="50"/>
      <w:bookmarkEnd w:id="51"/>
    </w:p>
    <w:p w14:paraId="4966E176" w14:textId="2CCF5323" w:rsidR="00573FB6" w:rsidRPr="00FF1B1C" w:rsidRDefault="00573FB6" w:rsidP="00573FB6">
      <w:pPr>
        <w:rPr>
          <w:rFonts w:eastAsia="宋体"/>
        </w:rPr>
      </w:pPr>
      <w:r w:rsidRPr="00FF1B1C">
        <w:rPr>
          <w:rFonts w:eastAsia="宋体"/>
        </w:rPr>
        <w:t xml:space="preserve">Figure </w:t>
      </w:r>
      <w:r>
        <w:rPr>
          <w:rFonts w:eastAsia="宋体"/>
        </w:rPr>
        <w:t>5</w:t>
      </w:r>
      <w:r w:rsidRPr="00FF1B1C">
        <w:rPr>
          <w:rFonts w:eastAsia="宋体"/>
        </w:rPr>
        <w:t xml:space="preserve">.2.4-1 describes the </w:t>
      </w:r>
      <w:r w:rsidRPr="000C1BEC">
        <w:rPr>
          <w:rFonts w:eastAsia="宋体"/>
        </w:rPr>
        <w:t>VAL</w:t>
      </w:r>
      <w:r w:rsidRPr="00FF1B1C">
        <w:rPr>
          <w:rFonts w:eastAsia="宋体"/>
        </w:rPr>
        <w:t xml:space="preserve"> Authentication Framework using the OpenID Connect protocol.</w:t>
      </w:r>
      <w:r w:rsidRPr="00E93AF8">
        <w:t xml:space="preserve"> </w:t>
      </w:r>
      <w:r w:rsidRPr="00E93AF8">
        <w:rPr>
          <w:rFonts w:eastAsia="宋体"/>
        </w:rPr>
        <w:t>when using HTTPS</w:t>
      </w:r>
      <w:r w:rsidRPr="00FF1B1C">
        <w:rPr>
          <w:rFonts w:eastAsia="宋体"/>
        </w:rPr>
        <w:t xml:space="preserve"> It describes the steps by which a </w:t>
      </w:r>
      <w:r w:rsidRPr="000C1BEC">
        <w:rPr>
          <w:rFonts w:eastAsia="宋体"/>
        </w:rPr>
        <w:t>VAL</w:t>
      </w:r>
      <w:r w:rsidRPr="00FF1B1C">
        <w:rPr>
          <w:rFonts w:eastAsia="宋体"/>
        </w:rPr>
        <w:t xml:space="preserve"> U</w:t>
      </w:r>
      <w:ins w:id="52" w:author="nokia" w:date="2025-03-31T15:20:00Z" w16du:dateUtc="2025-03-31T07:20:00Z">
        <w:r w:rsidR="001C3C5B">
          <w:rPr>
            <w:rFonts w:eastAsia="宋体"/>
          </w:rPr>
          <w:t>ser</w:t>
        </w:r>
      </w:ins>
      <w:del w:id="53" w:author="nokia" w:date="2025-03-31T15:20:00Z" w16du:dateUtc="2025-03-31T07:20:00Z">
        <w:r w:rsidRPr="00FF1B1C" w:rsidDel="001C3C5B">
          <w:rPr>
            <w:rFonts w:eastAsia="宋体"/>
          </w:rPr>
          <w:delText>E</w:delText>
        </w:r>
      </w:del>
      <w:r w:rsidRPr="00FF1B1C">
        <w:rPr>
          <w:rFonts w:eastAsia="宋体"/>
        </w:rPr>
        <w:t xml:space="preserve"> authenticates to the </w:t>
      </w:r>
      <w:r w:rsidRPr="000C1BEC">
        <w:rPr>
          <w:rFonts w:eastAsia="宋体"/>
        </w:rPr>
        <w:t>SIM-S</w:t>
      </w:r>
      <w:r w:rsidRPr="00FF1B1C">
        <w:rPr>
          <w:rFonts w:eastAsia="宋体"/>
        </w:rPr>
        <w:t xml:space="preserve">, resulting in a set of credentials delivered to the </w:t>
      </w:r>
      <w:del w:id="54" w:author="nokia" w:date="2025-03-31T15:20:00Z" w16du:dateUtc="2025-03-31T07:20:00Z">
        <w:r w:rsidRPr="00FF1B1C" w:rsidDel="00BF2A2E">
          <w:rPr>
            <w:rFonts w:eastAsia="宋体"/>
          </w:rPr>
          <w:delText xml:space="preserve">UE </w:delText>
        </w:r>
      </w:del>
      <w:ins w:id="55" w:author="nokia" w:date="2025-03-31T15:20:00Z" w16du:dateUtc="2025-03-31T07:20:00Z">
        <w:r w:rsidR="00BF2A2E">
          <w:rPr>
            <w:rFonts w:eastAsia="宋体"/>
          </w:rPr>
          <w:t>SIM</w:t>
        </w:r>
      </w:ins>
      <w:ins w:id="56" w:author="nokia" w:date="2025-03-31T15:21:00Z" w16du:dateUtc="2025-03-31T07:21:00Z">
        <w:r w:rsidR="00BF2A2E">
          <w:rPr>
            <w:rFonts w:eastAsia="宋体"/>
          </w:rPr>
          <w:t>-C</w:t>
        </w:r>
      </w:ins>
      <w:ins w:id="57" w:author="nokia" w:date="2025-03-31T15:20:00Z" w16du:dateUtc="2025-03-31T07:20:00Z">
        <w:r w:rsidR="00BF2A2E" w:rsidRPr="00FF1B1C">
          <w:rPr>
            <w:rFonts w:eastAsia="宋体"/>
          </w:rPr>
          <w:t xml:space="preserve"> </w:t>
        </w:r>
      </w:ins>
      <w:r w:rsidRPr="00FF1B1C">
        <w:rPr>
          <w:rFonts w:eastAsia="宋体"/>
        </w:rPr>
        <w:t xml:space="preserve">uniquely identifying the </w:t>
      </w:r>
      <w:r w:rsidRPr="000C1BEC">
        <w:rPr>
          <w:rFonts w:eastAsia="宋体"/>
        </w:rPr>
        <w:t>VAL</w:t>
      </w:r>
      <w:r w:rsidRPr="00FF1B1C">
        <w:rPr>
          <w:rFonts w:eastAsia="宋体"/>
        </w:rPr>
        <w:t xml:space="preserve"> service ID(s). The authentication framework supports extensible user authentication solutions based on the </w:t>
      </w:r>
      <w:del w:id="58" w:author="nokia" w:date="2025-03-31T15:23:00Z" w16du:dateUtc="2025-03-31T07:23:00Z">
        <w:r w:rsidRPr="000C1BEC" w:rsidDel="00F17786">
          <w:rPr>
            <w:rFonts w:eastAsia="宋体"/>
          </w:rPr>
          <w:delText>VAL</w:delText>
        </w:r>
        <w:r w:rsidRPr="00FF1B1C" w:rsidDel="00F17786">
          <w:rPr>
            <w:rFonts w:eastAsia="宋体"/>
          </w:rPr>
          <w:delText xml:space="preserve"> service provider</w:delText>
        </w:r>
      </w:del>
      <w:ins w:id="59" w:author="nokia" w:date="2025-03-31T15:23:00Z" w16du:dateUtc="2025-03-31T07:23:00Z">
        <w:r w:rsidR="00F17786">
          <w:rPr>
            <w:rFonts w:eastAsia="宋体"/>
          </w:rPr>
          <w:t>SIM server</w:t>
        </w:r>
      </w:ins>
      <w:r w:rsidRPr="00FF1B1C">
        <w:rPr>
          <w:rFonts w:eastAsia="宋体"/>
        </w:rPr>
        <w:t xml:space="preserve"> policy (shown as step 3). User authentication methods in support of step 3 (e.g. biometrics, </w:t>
      </w:r>
      <w:proofErr w:type="spellStart"/>
      <w:r w:rsidRPr="00FF1B1C">
        <w:rPr>
          <w:rFonts w:eastAsia="宋体"/>
        </w:rPr>
        <w:t>secureID</w:t>
      </w:r>
      <w:proofErr w:type="spellEnd"/>
      <w:r w:rsidRPr="00FF1B1C">
        <w:rPr>
          <w:rFonts w:eastAsia="宋体"/>
        </w:rPr>
        <w:t>, etc.) are possible but not defined here.</w:t>
      </w:r>
    </w:p>
    <w:p w14:paraId="0AE43659" w14:textId="235D1A05" w:rsidR="00573FB6" w:rsidRDefault="006553FB" w:rsidP="00573FB6">
      <w:pPr>
        <w:pStyle w:val="TH"/>
        <w:rPr>
          <w:ins w:id="60" w:author="nokia" w:date="2025-03-31T15:27:00Z" w16du:dateUtc="2025-03-31T07:27:00Z"/>
          <w:rFonts w:eastAsia="宋体"/>
        </w:rPr>
      </w:pPr>
      <w:del w:id="61" w:author="nokia" w:date="2025-03-31T15:28:00Z" w16du:dateUtc="2025-03-31T07:28:00Z">
        <w:r w:rsidRPr="00FF1B1C" w:rsidDel="006553FB">
          <w:rPr>
            <w:rFonts w:eastAsia="宋体"/>
          </w:rPr>
          <w:object w:dxaOrig="8561" w:dyaOrig="6291" w14:anchorId="6409E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pt;height:307.6pt" o:ole="">
              <v:imagedata r:id="rId14" o:title=""/>
            </v:shape>
            <o:OLEObject Type="Embed" ProgID="Visio.Drawing.15" ShapeID="_x0000_i1025" DrawAspect="Content" ObjectID="_1804946523" r:id="rId15"/>
          </w:object>
        </w:r>
      </w:del>
    </w:p>
    <w:p w14:paraId="04A11ED7" w14:textId="674C7C05" w:rsidR="008C3B00" w:rsidRPr="00FF1B1C" w:rsidRDefault="00D57412" w:rsidP="00573FB6">
      <w:pPr>
        <w:pStyle w:val="TH"/>
        <w:rPr>
          <w:rFonts w:eastAsia="宋体"/>
        </w:rPr>
      </w:pPr>
      <w:ins w:id="62" w:author="nokia" w:date="2025-03-31T15:27:00Z" w16du:dateUtc="2025-03-31T07:27:00Z">
        <w:r w:rsidRPr="00FF1B1C">
          <w:rPr>
            <w:rFonts w:eastAsia="宋体"/>
          </w:rPr>
          <w:object w:dxaOrig="8561" w:dyaOrig="6291" w14:anchorId="4EA39C3E">
            <v:shape id="_x0000_i1026" type="#_x0000_t75" style="width:418.8pt;height:307.6pt" o:ole="">
              <v:imagedata r:id="rId16" o:title=""/>
            </v:shape>
            <o:OLEObject Type="Embed" ProgID="Visio.Drawing.15" ShapeID="_x0000_i1026" DrawAspect="Content" ObjectID="_1804946524" r:id="rId17"/>
          </w:object>
        </w:r>
      </w:ins>
    </w:p>
    <w:p w14:paraId="7005BCEF" w14:textId="77777777" w:rsidR="00573FB6" w:rsidRPr="00FF1B1C" w:rsidRDefault="00573FB6" w:rsidP="00573FB6">
      <w:pPr>
        <w:pStyle w:val="TF"/>
        <w:rPr>
          <w:rFonts w:eastAsia="宋体"/>
        </w:rPr>
      </w:pPr>
      <w:r w:rsidRPr="00FF1B1C">
        <w:rPr>
          <w:rFonts w:eastAsia="宋体"/>
        </w:rPr>
        <w:t xml:space="preserve">Figure 5.2.4-1: OpenID Connect (OIDC) flow supporting </w:t>
      </w:r>
      <w:r w:rsidRPr="000C1BEC">
        <w:rPr>
          <w:rFonts w:eastAsia="宋体"/>
        </w:rPr>
        <w:t>VAL</w:t>
      </w:r>
      <w:r w:rsidRPr="00FF1B1C">
        <w:rPr>
          <w:rFonts w:eastAsia="宋体"/>
        </w:rPr>
        <w:t xml:space="preserve"> user authentication</w:t>
      </w:r>
    </w:p>
    <w:p w14:paraId="2C5B4396" w14:textId="046D2FAB" w:rsidR="00D57412" w:rsidRDefault="00D57412" w:rsidP="00573FB6">
      <w:pPr>
        <w:pStyle w:val="B1"/>
        <w:rPr>
          <w:ins w:id="63" w:author="nokia" w:date="2025-03-31T15:30:00Z" w16du:dateUtc="2025-03-31T07:30:00Z"/>
          <w:rFonts w:eastAsia="宋体"/>
        </w:rPr>
      </w:pPr>
      <w:ins w:id="64" w:author="nokia" w:date="2025-03-31T15:30:00Z" w16du:dateUtc="2025-03-31T07:30:00Z">
        <w:r>
          <w:rPr>
            <w:rFonts w:eastAsia="宋体"/>
          </w:rPr>
          <w:t xml:space="preserve">NOTE: SIM client is implemented </w:t>
        </w:r>
      </w:ins>
      <w:ins w:id="65" w:author="nokia" w:date="2025-03-31T15:38:00Z" w16du:dateUtc="2025-03-31T07:38:00Z">
        <w:r w:rsidR="002E148F">
          <w:rPr>
            <w:rFonts w:eastAsia="宋体"/>
          </w:rPr>
          <w:t>in</w:t>
        </w:r>
      </w:ins>
      <w:ins w:id="66" w:author="nokia" w:date="2025-03-31T15:30:00Z" w16du:dateUtc="2025-03-31T07:30:00Z">
        <w:r>
          <w:rPr>
            <w:rFonts w:eastAsia="宋体"/>
          </w:rPr>
          <w:t xml:space="preserve"> </w:t>
        </w:r>
        <w:r w:rsidR="008E70B3">
          <w:rPr>
            <w:rFonts w:eastAsia="宋体"/>
          </w:rPr>
          <w:t>a VAL client or SEAL client</w:t>
        </w:r>
      </w:ins>
      <w:ins w:id="67" w:author="nokia" w:date="2025-03-31T15:38:00Z" w16du:dateUtc="2025-03-31T07:38:00Z">
        <w:r w:rsidR="002E148F">
          <w:rPr>
            <w:rFonts w:eastAsia="宋体"/>
          </w:rPr>
          <w:t xml:space="preserve"> as part of VAL client or SEAL client</w:t>
        </w:r>
      </w:ins>
      <w:ins w:id="68" w:author="nokia" w:date="2025-03-31T15:30:00Z" w16du:dateUtc="2025-03-31T07:30:00Z">
        <w:r w:rsidR="008E70B3">
          <w:rPr>
            <w:rFonts w:eastAsia="宋体"/>
          </w:rPr>
          <w:t>.</w:t>
        </w:r>
      </w:ins>
    </w:p>
    <w:p w14:paraId="272E1D67" w14:textId="4C4D1D99" w:rsidR="00573FB6" w:rsidRPr="00FF1B1C" w:rsidRDefault="00573FB6" w:rsidP="00573FB6">
      <w:pPr>
        <w:pStyle w:val="B1"/>
        <w:rPr>
          <w:rFonts w:eastAsia="宋体"/>
        </w:rPr>
      </w:pPr>
      <w:r w:rsidRPr="00FF1B1C">
        <w:rPr>
          <w:rFonts w:eastAsia="宋体"/>
        </w:rPr>
        <w:t>Step 1:</w:t>
      </w:r>
      <w:r>
        <w:rPr>
          <w:rFonts w:eastAsia="宋体"/>
        </w:rPr>
        <w:tab/>
      </w:r>
      <w:del w:id="69" w:author="nokia" w:date="2025-03-31T15:31:00Z" w16du:dateUtc="2025-03-31T07:31:00Z">
        <w:r w:rsidRPr="000C1BEC" w:rsidDel="001139DC">
          <w:rPr>
            <w:rFonts w:eastAsia="宋体"/>
          </w:rPr>
          <w:delText>VAL</w:delText>
        </w:r>
        <w:r w:rsidRPr="00FF1B1C" w:rsidDel="001139DC">
          <w:rPr>
            <w:rFonts w:eastAsia="宋体"/>
          </w:rPr>
          <w:delText xml:space="preserve"> UE</w:delText>
        </w:r>
      </w:del>
      <w:ins w:id="70" w:author="nokia" w:date="2025-03-31T15:31:00Z" w16du:dateUtc="2025-03-31T07:31:00Z">
        <w:r w:rsidR="001139DC">
          <w:rPr>
            <w:rFonts w:eastAsia="宋体"/>
          </w:rPr>
          <w:t>SIM</w:t>
        </w:r>
      </w:ins>
      <w:ins w:id="71" w:author="nokia" w:date="2025-03-31T15:32:00Z" w16du:dateUtc="2025-03-31T07:32:00Z">
        <w:r w:rsidR="002B1326">
          <w:rPr>
            <w:rFonts w:eastAsia="宋体"/>
          </w:rPr>
          <w:t>-C</w:t>
        </w:r>
      </w:ins>
      <w:ins w:id="72" w:author="nokia" w:date="2025-03-31T15:36:00Z" w16du:dateUtc="2025-03-31T07:36:00Z">
        <w:r w:rsidR="00DA0238">
          <w:rPr>
            <w:rFonts w:eastAsia="宋体"/>
          </w:rPr>
          <w:t xml:space="preserve"> </w:t>
        </w:r>
      </w:ins>
      <w:del w:id="73" w:author="nokia" w:date="2025-03-31T15:32:00Z" w16du:dateUtc="2025-03-31T07:32:00Z">
        <w:r w:rsidRPr="00FF1B1C" w:rsidDel="002B1326">
          <w:rPr>
            <w:rFonts w:eastAsia="宋体"/>
          </w:rPr>
          <w:delText xml:space="preserve"> </w:delText>
        </w:r>
      </w:del>
      <w:r w:rsidRPr="00FF1B1C">
        <w:rPr>
          <w:rFonts w:eastAsia="宋体"/>
        </w:rPr>
        <w:t xml:space="preserve">establishes a secure tunnel with the </w:t>
      </w:r>
      <w:r w:rsidRPr="000C1BEC">
        <w:rPr>
          <w:rFonts w:eastAsia="宋体"/>
        </w:rPr>
        <w:t>SIM-S</w:t>
      </w:r>
      <w:r w:rsidRPr="00FF1B1C">
        <w:rPr>
          <w:rFonts w:eastAsia="宋体"/>
        </w:rPr>
        <w:t>.</w:t>
      </w:r>
    </w:p>
    <w:p w14:paraId="2F2AC692" w14:textId="22846A38" w:rsidR="00573FB6" w:rsidRPr="00FF1B1C" w:rsidRDefault="00573FB6" w:rsidP="00573FB6">
      <w:pPr>
        <w:pStyle w:val="B1"/>
        <w:rPr>
          <w:rFonts w:eastAsia="宋体"/>
        </w:rPr>
      </w:pPr>
      <w:r w:rsidRPr="00FF1B1C">
        <w:rPr>
          <w:rFonts w:eastAsia="宋体"/>
        </w:rPr>
        <w:lastRenderedPageBreak/>
        <w:t>Step 2:</w:t>
      </w:r>
      <w:r>
        <w:rPr>
          <w:rFonts w:eastAsia="宋体"/>
        </w:rPr>
        <w:tab/>
      </w:r>
      <w:del w:id="74" w:author="nokia" w:date="2025-03-31T15:31:00Z" w16du:dateUtc="2025-03-31T07:31:00Z">
        <w:r w:rsidRPr="000C1BEC" w:rsidDel="001139DC">
          <w:rPr>
            <w:rFonts w:eastAsia="宋体"/>
          </w:rPr>
          <w:delText>VAL</w:delText>
        </w:r>
        <w:r w:rsidRPr="00FF1B1C" w:rsidDel="001139DC">
          <w:rPr>
            <w:rFonts w:eastAsia="宋体"/>
          </w:rPr>
          <w:delText xml:space="preserve"> UE</w:delText>
        </w:r>
      </w:del>
      <w:ins w:id="75" w:author="nokia" w:date="2025-03-31T15:31:00Z" w16du:dateUtc="2025-03-31T07:31:00Z">
        <w:r w:rsidR="001139DC">
          <w:rPr>
            <w:rFonts w:eastAsia="宋体"/>
          </w:rPr>
          <w:t>SIM</w:t>
        </w:r>
      </w:ins>
      <w:ins w:id="76" w:author="nokia" w:date="2025-03-31T15:32:00Z" w16du:dateUtc="2025-03-31T07:32:00Z">
        <w:r w:rsidR="002B1326">
          <w:rPr>
            <w:rFonts w:eastAsia="宋体"/>
          </w:rPr>
          <w:t>-C</w:t>
        </w:r>
      </w:ins>
      <w:ins w:id="77" w:author="nokia" w:date="2025-03-31T15:37:00Z" w16du:dateUtc="2025-03-31T07:37:00Z">
        <w:r w:rsidR="00DA0238">
          <w:rPr>
            <w:rFonts w:eastAsia="宋体"/>
          </w:rPr>
          <w:t xml:space="preserve"> </w:t>
        </w:r>
      </w:ins>
      <w:del w:id="78" w:author="nokia" w:date="2025-03-31T15:32:00Z" w16du:dateUtc="2025-03-31T07:32:00Z">
        <w:r w:rsidRPr="00FF1B1C" w:rsidDel="002B1326">
          <w:rPr>
            <w:rFonts w:eastAsia="宋体"/>
          </w:rPr>
          <w:delText xml:space="preserve"> </w:delText>
        </w:r>
      </w:del>
      <w:r w:rsidRPr="00FF1B1C">
        <w:rPr>
          <w:rFonts w:eastAsia="宋体"/>
        </w:rPr>
        <w:t xml:space="preserve">sends an OpenID Connect Authentication Request to the </w:t>
      </w:r>
      <w:r w:rsidRPr="000C1BEC">
        <w:rPr>
          <w:rFonts w:eastAsia="宋体"/>
        </w:rPr>
        <w:t>SIM-S</w:t>
      </w:r>
      <w:r w:rsidRPr="00FF1B1C">
        <w:rPr>
          <w:rFonts w:eastAsia="宋体"/>
        </w:rPr>
        <w:t xml:space="preserve">. The request may contain an indication of authentication methods supported by the </w:t>
      </w:r>
      <w:del w:id="79" w:author="nokia" w:date="2025-03-31T15:32:00Z" w16du:dateUtc="2025-03-31T07:32:00Z">
        <w:r w:rsidRPr="00FF1B1C" w:rsidDel="002B1326">
          <w:rPr>
            <w:rFonts w:eastAsia="宋体"/>
          </w:rPr>
          <w:delText>UE</w:delText>
        </w:r>
      </w:del>
      <w:ins w:id="80" w:author="nokia" w:date="2025-03-31T15:32:00Z" w16du:dateUtc="2025-03-31T07:32:00Z">
        <w:r w:rsidR="002B1326">
          <w:rPr>
            <w:rFonts w:eastAsia="宋体"/>
          </w:rPr>
          <w:t>SIM-C</w:t>
        </w:r>
      </w:ins>
      <w:r w:rsidRPr="00FF1B1C">
        <w:rPr>
          <w:rFonts w:eastAsia="宋体"/>
        </w:rPr>
        <w:t>.</w:t>
      </w:r>
    </w:p>
    <w:p w14:paraId="171093D3" w14:textId="27D7A5CB" w:rsidR="00573FB6" w:rsidRPr="00FF1B1C" w:rsidRDefault="00573FB6" w:rsidP="00573FB6">
      <w:pPr>
        <w:pStyle w:val="B1"/>
        <w:rPr>
          <w:rFonts w:eastAsia="宋体"/>
        </w:rPr>
      </w:pPr>
      <w:r w:rsidRPr="00FF1B1C">
        <w:rPr>
          <w:rFonts w:eastAsia="宋体"/>
        </w:rPr>
        <w:t>Step 3:</w:t>
      </w:r>
      <w:r>
        <w:rPr>
          <w:rFonts w:eastAsia="宋体"/>
        </w:rPr>
        <w:t xml:space="preserve"> </w:t>
      </w:r>
      <w:r w:rsidRPr="00FF1B1C">
        <w:rPr>
          <w:rFonts w:eastAsia="宋体"/>
        </w:rPr>
        <w:t xml:space="preserve">User Authentication is performed between </w:t>
      </w:r>
      <w:del w:id="81" w:author="nokia" w:date="2025-03-31T15:32:00Z" w16du:dateUtc="2025-03-31T07:32:00Z">
        <w:r w:rsidRPr="000C1BEC" w:rsidDel="003B74DE">
          <w:rPr>
            <w:rFonts w:eastAsia="宋体"/>
          </w:rPr>
          <w:delText>VAL</w:delText>
        </w:r>
        <w:r w:rsidRPr="00FF1B1C" w:rsidDel="003B74DE">
          <w:rPr>
            <w:rFonts w:eastAsia="宋体"/>
          </w:rPr>
          <w:delText xml:space="preserve"> UE</w:delText>
        </w:r>
      </w:del>
      <w:ins w:id="82" w:author="nokia" w:date="2025-03-31T15:37:00Z" w16du:dateUtc="2025-03-31T07:37:00Z">
        <w:r w:rsidR="00D879A2">
          <w:rPr>
            <w:rFonts w:eastAsia="宋体"/>
          </w:rPr>
          <w:t>User agent</w:t>
        </w:r>
      </w:ins>
      <w:r w:rsidRPr="00FF1B1C">
        <w:rPr>
          <w:rFonts w:eastAsia="宋体"/>
        </w:rPr>
        <w:t xml:space="preserve"> and the </w:t>
      </w:r>
      <w:r w:rsidRPr="000C1BEC">
        <w:rPr>
          <w:rFonts w:eastAsia="宋体"/>
        </w:rPr>
        <w:t>SIM-S</w:t>
      </w:r>
      <w:r w:rsidRPr="00FF1B1C">
        <w:rPr>
          <w:rFonts w:eastAsia="宋体"/>
        </w:rPr>
        <w:t>.</w:t>
      </w:r>
      <w:ins w:id="83" w:author="nokia" w:date="2025-03-31T17:15:00Z" w16du:dateUtc="2025-03-31T09:15:00Z">
        <w:r w:rsidR="00AF5192">
          <w:rPr>
            <w:rFonts w:eastAsia="宋体"/>
          </w:rPr>
          <w:t xml:space="preserve"> </w:t>
        </w:r>
        <w:r w:rsidR="00AF5192" w:rsidRPr="00FF1B1C">
          <w:rPr>
            <w:rFonts w:eastAsia="宋体"/>
          </w:rPr>
          <w:t>.</w:t>
        </w:r>
        <w:r w:rsidR="00AF5192">
          <w:rPr>
            <w:rFonts w:eastAsia="宋体"/>
          </w:rPr>
          <w:t xml:space="preserve"> SIM-S obtains user authorization from the VAL user via the user agent after authenticates the VAL user.</w:t>
        </w:r>
      </w:ins>
    </w:p>
    <w:p w14:paraId="7203D5BF" w14:textId="009A934C" w:rsidR="00573FB6" w:rsidRPr="00FF1B1C" w:rsidRDefault="00573FB6" w:rsidP="00573FB6">
      <w:pPr>
        <w:pStyle w:val="B2"/>
        <w:rPr>
          <w:rFonts w:eastAsia="宋体"/>
        </w:rPr>
      </w:pPr>
      <w:r w:rsidRPr="00FF1B1C">
        <w:rPr>
          <w:rFonts w:eastAsia="宋体"/>
        </w:rPr>
        <w:t>NOTE:</w:t>
      </w:r>
      <w:r w:rsidRPr="00FF1B1C">
        <w:rPr>
          <w:rFonts w:eastAsia="宋体"/>
        </w:rPr>
        <w:tab/>
        <w:t xml:space="preserve">The primary credentials for user authentication (e.g. biometrics, </w:t>
      </w:r>
      <w:proofErr w:type="spellStart"/>
      <w:r w:rsidRPr="00FF1B1C">
        <w:rPr>
          <w:rFonts w:eastAsia="宋体"/>
        </w:rPr>
        <w:t>secureID</w:t>
      </w:r>
      <w:proofErr w:type="spellEnd"/>
      <w:r w:rsidRPr="00FF1B1C">
        <w:rPr>
          <w:rFonts w:eastAsia="宋体"/>
        </w:rPr>
        <w:t xml:space="preserve">, OTP, username/password) are based on </w:t>
      </w:r>
      <w:del w:id="84" w:author="nokia" w:date="2025-03-31T15:33:00Z" w16du:dateUtc="2025-03-31T07:33:00Z">
        <w:r w:rsidRPr="000C1BEC" w:rsidDel="00C91249">
          <w:rPr>
            <w:rFonts w:eastAsia="宋体"/>
          </w:rPr>
          <w:delText>VAL</w:delText>
        </w:r>
        <w:r w:rsidRPr="00FF1B1C" w:rsidDel="00C91249">
          <w:rPr>
            <w:rFonts w:eastAsia="宋体"/>
          </w:rPr>
          <w:delText xml:space="preserve"> service provider</w:delText>
        </w:r>
      </w:del>
      <w:ins w:id="85" w:author="nokia" w:date="2025-03-31T15:33:00Z" w16du:dateUtc="2025-03-31T07:33:00Z">
        <w:r w:rsidR="00C91249">
          <w:rPr>
            <w:rFonts w:eastAsia="宋体"/>
          </w:rPr>
          <w:t>SIM-S</w:t>
        </w:r>
      </w:ins>
      <w:r w:rsidRPr="00FF1B1C">
        <w:rPr>
          <w:rFonts w:eastAsia="宋体"/>
        </w:rPr>
        <w:t xml:space="preserve"> policy. The method chosen by the </w:t>
      </w:r>
      <w:del w:id="86" w:author="nokia" w:date="2025-03-31T15:33:00Z" w16du:dateUtc="2025-03-31T07:33:00Z">
        <w:r w:rsidRPr="000C1BEC" w:rsidDel="00C91249">
          <w:rPr>
            <w:rFonts w:eastAsia="宋体"/>
          </w:rPr>
          <w:delText>VAL</w:delText>
        </w:r>
        <w:r w:rsidRPr="00FF1B1C" w:rsidDel="00C91249">
          <w:rPr>
            <w:rFonts w:eastAsia="宋体"/>
          </w:rPr>
          <w:delText xml:space="preserve"> service provider</w:delText>
        </w:r>
      </w:del>
      <w:ins w:id="87" w:author="nokia" w:date="2025-03-31T15:33:00Z" w16du:dateUtc="2025-03-31T07:33:00Z">
        <w:r w:rsidR="00C91249">
          <w:rPr>
            <w:rFonts w:eastAsia="宋体"/>
          </w:rPr>
          <w:t>SIM-S</w:t>
        </w:r>
      </w:ins>
      <w:r w:rsidRPr="00FF1B1C">
        <w:rPr>
          <w:rFonts w:eastAsia="宋体"/>
        </w:rPr>
        <w:t xml:space="preserve"> for authentication and authorization is neither defined nor limited by the present document, it depends on the </w:t>
      </w:r>
      <w:del w:id="88" w:author="nokia" w:date="2025-03-31T15:33:00Z" w16du:dateUtc="2025-03-31T07:33:00Z">
        <w:r w:rsidRPr="00FF1B1C" w:rsidDel="00C91249">
          <w:rPr>
            <w:rFonts w:eastAsia="宋体"/>
          </w:rPr>
          <w:delText>Vertical services</w:delText>
        </w:r>
      </w:del>
      <w:ins w:id="89" w:author="nokia" w:date="2025-03-31T15:33:00Z" w16du:dateUtc="2025-03-31T07:33:00Z">
        <w:r w:rsidR="00C91249">
          <w:rPr>
            <w:rFonts w:eastAsia="宋体"/>
          </w:rPr>
          <w:t>SIM-S</w:t>
        </w:r>
      </w:ins>
      <w:r w:rsidRPr="00FF1B1C">
        <w:rPr>
          <w:rFonts w:eastAsia="宋体"/>
        </w:rPr>
        <w:t xml:space="preserve"> and authentication and authorization methods supported by it. </w:t>
      </w:r>
    </w:p>
    <w:p w14:paraId="182C0743" w14:textId="2653C56D" w:rsidR="00573FB6" w:rsidRPr="00FF1B1C" w:rsidRDefault="00573FB6" w:rsidP="00573FB6">
      <w:pPr>
        <w:pStyle w:val="B1"/>
        <w:rPr>
          <w:rFonts w:eastAsia="宋体"/>
        </w:rPr>
      </w:pPr>
      <w:r w:rsidRPr="00FF1B1C">
        <w:rPr>
          <w:rFonts w:eastAsia="宋体"/>
        </w:rPr>
        <w:t>Step 4:</w:t>
      </w:r>
      <w:r>
        <w:rPr>
          <w:rFonts w:eastAsia="宋体"/>
        </w:rPr>
        <w:tab/>
      </w:r>
      <w:r w:rsidRPr="000C1BEC">
        <w:rPr>
          <w:rFonts w:eastAsia="宋体"/>
        </w:rPr>
        <w:t>SIM-S</w:t>
      </w:r>
      <w:r w:rsidRPr="00FF1B1C">
        <w:rPr>
          <w:rFonts w:eastAsia="宋体"/>
        </w:rPr>
        <w:t xml:space="preserve"> sends an OpenID Connect Authentication Response to the </w:t>
      </w:r>
      <w:del w:id="90" w:author="nokia" w:date="2025-03-31T15:34:00Z" w16du:dateUtc="2025-03-31T07:34:00Z">
        <w:r w:rsidRPr="00FF1B1C" w:rsidDel="00C91249">
          <w:rPr>
            <w:rFonts w:eastAsia="宋体"/>
          </w:rPr>
          <w:delText xml:space="preserve">UE </w:delText>
        </w:r>
      </w:del>
      <w:ins w:id="91" w:author="nokia" w:date="2025-03-31T15:34:00Z" w16du:dateUtc="2025-03-31T07:34:00Z">
        <w:r w:rsidR="00C91249">
          <w:rPr>
            <w:rFonts w:eastAsia="宋体"/>
          </w:rPr>
          <w:t>SIM-C</w:t>
        </w:r>
        <w:r w:rsidR="00C91249" w:rsidRPr="00FF1B1C">
          <w:rPr>
            <w:rFonts w:eastAsia="宋体"/>
          </w:rPr>
          <w:t xml:space="preserve"> </w:t>
        </w:r>
      </w:ins>
      <w:r w:rsidRPr="00FF1B1C">
        <w:rPr>
          <w:rFonts w:eastAsia="宋体"/>
        </w:rPr>
        <w:t>containing an authorization code.</w:t>
      </w:r>
    </w:p>
    <w:p w14:paraId="6C1F4704" w14:textId="1673F6D5" w:rsidR="00573FB6" w:rsidRPr="00FF1B1C" w:rsidRDefault="00573FB6" w:rsidP="00573FB6">
      <w:pPr>
        <w:pStyle w:val="B1"/>
        <w:rPr>
          <w:rFonts w:eastAsia="宋体"/>
        </w:rPr>
      </w:pPr>
      <w:r w:rsidRPr="00FF1B1C">
        <w:rPr>
          <w:rFonts w:eastAsia="宋体"/>
        </w:rPr>
        <w:t>Step 5:</w:t>
      </w:r>
      <w:r>
        <w:rPr>
          <w:rFonts w:eastAsia="宋体"/>
        </w:rPr>
        <w:tab/>
      </w:r>
      <w:del w:id="92" w:author="nokia" w:date="2025-03-31T15:34:00Z" w16du:dateUtc="2025-03-31T07:34:00Z">
        <w:r w:rsidRPr="00FF1B1C" w:rsidDel="00C91249">
          <w:rPr>
            <w:rFonts w:eastAsia="宋体"/>
          </w:rPr>
          <w:delText xml:space="preserve">UE </w:delText>
        </w:r>
      </w:del>
      <w:ins w:id="93" w:author="nokia" w:date="2025-03-31T15:34:00Z" w16du:dateUtc="2025-03-31T07:34:00Z">
        <w:r w:rsidR="00C91249">
          <w:rPr>
            <w:rFonts w:eastAsia="宋体"/>
          </w:rPr>
          <w:t>SIM-C</w:t>
        </w:r>
        <w:r w:rsidR="00C91249" w:rsidRPr="00FF1B1C">
          <w:rPr>
            <w:rFonts w:eastAsia="宋体"/>
          </w:rPr>
          <w:t xml:space="preserve"> </w:t>
        </w:r>
      </w:ins>
      <w:r w:rsidRPr="00FF1B1C">
        <w:rPr>
          <w:rFonts w:eastAsia="宋体"/>
        </w:rPr>
        <w:t xml:space="preserve">sends an OpenID Connect Token Request to the </w:t>
      </w:r>
      <w:r w:rsidRPr="000C1BEC">
        <w:rPr>
          <w:rFonts w:eastAsia="宋体"/>
        </w:rPr>
        <w:t>SIM-S</w:t>
      </w:r>
      <w:r w:rsidRPr="00FF1B1C">
        <w:rPr>
          <w:rFonts w:eastAsia="宋体"/>
        </w:rPr>
        <w:t>, passing the authorization code.</w:t>
      </w:r>
    </w:p>
    <w:p w14:paraId="06F44EB5" w14:textId="5EA3310A" w:rsidR="00573FB6" w:rsidRPr="00FF1B1C" w:rsidRDefault="00573FB6" w:rsidP="00573FB6">
      <w:pPr>
        <w:pStyle w:val="B1"/>
        <w:rPr>
          <w:rFonts w:eastAsia="宋体"/>
        </w:rPr>
      </w:pPr>
      <w:r w:rsidRPr="00FF1B1C">
        <w:rPr>
          <w:rFonts w:eastAsia="宋体"/>
        </w:rPr>
        <w:t>Step 6:</w:t>
      </w:r>
      <w:r>
        <w:rPr>
          <w:rFonts w:eastAsia="宋体"/>
        </w:rPr>
        <w:tab/>
      </w:r>
      <w:r w:rsidRPr="000C1BEC">
        <w:rPr>
          <w:rFonts w:eastAsia="宋体"/>
        </w:rPr>
        <w:t>SIM-S</w:t>
      </w:r>
      <w:r w:rsidRPr="00FF1B1C">
        <w:rPr>
          <w:rFonts w:eastAsia="宋体"/>
        </w:rPr>
        <w:t xml:space="preserve"> sends an OpenID Connect Token Response to the </w:t>
      </w:r>
      <w:del w:id="94" w:author="nokia" w:date="2025-03-31T15:34:00Z" w16du:dateUtc="2025-03-31T07:34:00Z">
        <w:r w:rsidRPr="00FF1B1C" w:rsidDel="006B3587">
          <w:rPr>
            <w:rFonts w:eastAsia="宋体"/>
          </w:rPr>
          <w:delText xml:space="preserve">UE </w:delText>
        </w:r>
      </w:del>
      <w:ins w:id="95" w:author="nokia" w:date="2025-03-31T15:34:00Z" w16du:dateUtc="2025-03-31T07:34:00Z">
        <w:r w:rsidR="006B3587">
          <w:rPr>
            <w:rFonts w:eastAsia="宋体"/>
          </w:rPr>
          <w:t>SIM-C</w:t>
        </w:r>
        <w:r w:rsidR="006B3587" w:rsidRPr="00FF1B1C">
          <w:rPr>
            <w:rFonts w:eastAsia="宋体"/>
          </w:rPr>
          <w:t xml:space="preserve"> </w:t>
        </w:r>
      </w:ins>
      <w:r w:rsidRPr="00FF1B1C">
        <w:rPr>
          <w:rFonts w:eastAsia="宋体"/>
        </w:rPr>
        <w:t xml:space="preserve">containing an ID token and an access token (each which uniquely identify the user of the </w:t>
      </w:r>
      <w:r w:rsidRPr="000C1BEC">
        <w:rPr>
          <w:rFonts w:eastAsia="宋体"/>
        </w:rPr>
        <w:t>VAL</w:t>
      </w:r>
      <w:r w:rsidRPr="00FF1B1C">
        <w:rPr>
          <w:rFonts w:eastAsia="宋体"/>
        </w:rPr>
        <w:t xml:space="preserve"> service</w:t>
      </w:r>
      <w:r>
        <w:rPr>
          <w:rFonts w:eastAsia="宋体"/>
        </w:rPr>
        <w:t xml:space="preserve"> or key management service</w:t>
      </w:r>
      <w:r w:rsidRPr="00FF1B1C">
        <w:rPr>
          <w:rFonts w:eastAsia="宋体"/>
        </w:rPr>
        <w:t xml:space="preserve">). The ID token is consumed by the </w:t>
      </w:r>
      <w:del w:id="96" w:author="nokia" w:date="2025-03-31T15:34:00Z" w16du:dateUtc="2025-03-31T07:34:00Z">
        <w:r w:rsidRPr="00FF1B1C" w:rsidDel="006B3587">
          <w:rPr>
            <w:rFonts w:eastAsia="宋体"/>
          </w:rPr>
          <w:delText xml:space="preserve">UE </w:delText>
        </w:r>
      </w:del>
      <w:ins w:id="97" w:author="nokia" w:date="2025-03-31T15:34:00Z" w16du:dateUtc="2025-03-31T07:34:00Z">
        <w:r w:rsidR="006B3587">
          <w:rPr>
            <w:rFonts w:eastAsia="宋体"/>
          </w:rPr>
          <w:t>SIM-C</w:t>
        </w:r>
        <w:r w:rsidR="006B3587" w:rsidRPr="00FF1B1C">
          <w:rPr>
            <w:rFonts w:eastAsia="宋体"/>
          </w:rPr>
          <w:t xml:space="preserve"> </w:t>
        </w:r>
      </w:ins>
      <w:r w:rsidRPr="00FF1B1C">
        <w:rPr>
          <w:rFonts w:eastAsia="宋体"/>
        </w:rPr>
        <w:t xml:space="preserve">to personalize the </w:t>
      </w:r>
      <w:r w:rsidRPr="000C1BEC">
        <w:rPr>
          <w:rFonts w:eastAsia="宋体"/>
        </w:rPr>
        <w:t>VAL</w:t>
      </w:r>
      <w:r w:rsidRPr="00FF1B1C">
        <w:rPr>
          <w:rFonts w:eastAsia="宋体"/>
        </w:rPr>
        <w:t xml:space="preserve"> client</w:t>
      </w:r>
      <w:ins w:id="98" w:author="nokia" w:date="2025-03-31T15:34:00Z" w16du:dateUtc="2025-03-31T07:34:00Z">
        <w:r w:rsidR="00D2278F">
          <w:rPr>
            <w:rFonts w:eastAsia="宋体"/>
          </w:rPr>
          <w:t xml:space="preserve"> implementing the SIM-C</w:t>
        </w:r>
      </w:ins>
      <w:r w:rsidRPr="00FF1B1C">
        <w:rPr>
          <w:rFonts w:eastAsia="宋体"/>
        </w:rPr>
        <w:t xml:space="preserve"> for the </w:t>
      </w:r>
      <w:r w:rsidRPr="000C1BEC">
        <w:rPr>
          <w:rFonts w:eastAsia="宋体"/>
        </w:rPr>
        <w:t>VAL</w:t>
      </w:r>
      <w:r w:rsidRPr="00FF1B1C">
        <w:rPr>
          <w:rFonts w:eastAsia="宋体"/>
        </w:rPr>
        <w:t xml:space="preserve"> user, and the access token is used by the </w:t>
      </w:r>
      <w:del w:id="99" w:author="nokia" w:date="2025-03-31T15:36:00Z" w16du:dateUtc="2025-03-31T07:36:00Z">
        <w:r w:rsidRPr="00FF1B1C" w:rsidDel="00A84AD8">
          <w:rPr>
            <w:rFonts w:eastAsia="宋体"/>
          </w:rPr>
          <w:delText xml:space="preserve">UE </w:delText>
        </w:r>
      </w:del>
      <w:ins w:id="100" w:author="nokia" w:date="2025-03-31T15:36:00Z" w16du:dateUtc="2025-03-31T07:36:00Z">
        <w:r w:rsidR="00A84AD8">
          <w:rPr>
            <w:rFonts w:eastAsia="宋体"/>
          </w:rPr>
          <w:t>V</w:t>
        </w:r>
      </w:ins>
      <w:ins w:id="101" w:author="nokia" w:date="2025-03-31T15:40:00Z" w16du:dateUtc="2025-03-31T07:40:00Z">
        <w:r w:rsidR="00994F94">
          <w:rPr>
            <w:rFonts w:eastAsia="宋体"/>
          </w:rPr>
          <w:t>AL server or SEAL server</w:t>
        </w:r>
      </w:ins>
      <w:ins w:id="102" w:author="nokia" w:date="2025-03-31T15:36:00Z" w16du:dateUtc="2025-03-31T07:36:00Z">
        <w:r w:rsidR="00A84AD8" w:rsidRPr="00FF1B1C">
          <w:rPr>
            <w:rFonts w:eastAsia="宋体"/>
          </w:rPr>
          <w:t xml:space="preserve"> </w:t>
        </w:r>
      </w:ins>
      <w:r w:rsidRPr="00FF1B1C">
        <w:rPr>
          <w:rFonts w:eastAsia="宋体"/>
        </w:rPr>
        <w:t xml:space="preserve">to </w:t>
      </w:r>
      <w:del w:id="103" w:author="nokia" w:date="2025-03-31T15:40:00Z" w16du:dateUtc="2025-03-31T07:40:00Z">
        <w:r w:rsidRPr="00FF1B1C" w:rsidDel="00994F94">
          <w:rPr>
            <w:rFonts w:eastAsia="宋体"/>
          </w:rPr>
          <w:delText xml:space="preserve">communicate and </w:delText>
        </w:r>
      </w:del>
      <w:r w:rsidRPr="00FF1B1C">
        <w:rPr>
          <w:rFonts w:eastAsia="宋体"/>
        </w:rPr>
        <w:t xml:space="preserve">authorize the </w:t>
      </w:r>
      <w:del w:id="104" w:author="nokia" w:date="2025-03-31T15:41:00Z" w16du:dateUtc="2025-03-31T07:41:00Z">
        <w:r w:rsidRPr="00FF1B1C" w:rsidDel="00281D5B">
          <w:rPr>
            <w:rFonts w:eastAsia="宋体"/>
          </w:rPr>
          <w:delText xml:space="preserve">identity of the </w:delText>
        </w:r>
        <w:r w:rsidRPr="000C1BEC" w:rsidDel="00281D5B">
          <w:rPr>
            <w:rFonts w:eastAsia="宋体"/>
          </w:rPr>
          <w:delText>VAL</w:delText>
        </w:r>
        <w:r w:rsidRPr="00FF1B1C" w:rsidDel="00281D5B">
          <w:rPr>
            <w:rFonts w:eastAsia="宋体"/>
          </w:rPr>
          <w:delText xml:space="preserve"> user to the </w:delText>
        </w:r>
        <w:r w:rsidRPr="000C1BEC" w:rsidDel="00281D5B">
          <w:rPr>
            <w:rFonts w:eastAsia="宋体"/>
          </w:rPr>
          <w:delText>VAL</w:delText>
        </w:r>
        <w:r w:rsidRPr="00FF1B1C" w:rsidDel="00281D5B">
          <w:rPr>
            <w:rFonts w:eastAsia="宋体"/>
          </w:rPr>
          <w:delText xml:space="preserve"> server(s) and</w:delText>
        </w:r>
      </w:del>
      <w:ins w:id="105" w:author="nokia" w:date="2025-03-31T15:41:00Z" w16du:dateUtc="2025-03-31T07:41:00Z">
        <w:r w:rsidR="00281D5B">
          <w:rPr>
            <w:rFonts w:eastAsia="宋体"/>
          </w:rPr>
          <w:t>VAL client or SEAL client to access</w:t>
        </w:r>
      </w:ins>
      <w:r w:rsidRPr="00FF1B1C">
        <w:rPr>
          <w:rFonts w:eastAsia="宋体"/>
        </w:rPr>
        <w:t xml:space="preserve"> the </w:t>
      </w:r>
      <w:r w:rsidRPr="000C1BEC">
        <w:rPr>
          <w:rFonts w:eastAsia="宋体"/>
        </w:rPr>
        <w:t>VAL</w:t>
      </w:r>
      <w:ins w:id="106" w:author="nokia" w:date="2025-03-31T15:41:00Z" w16du:dateUtc="2025-03-31T07:41:00Z">
        <w:r w:rsidR="00281D5B">
          <w:rPr>
            <w:rFonts w:eastAsia="宋体"/>
          </w:rPr>
          <w:t>/SEAL</w:t>
        </w:r>
      </w:ins>
      <w:r w:rsidRPr="00FF1B1C">
        <w:rPr>
          <w:rFonts w:eastAsia="宋体"/>
        </w:rPr>
        <w:t xml:space="preserve"> services.</w:t>
      </w:r>
    </w:p>
    <w:p w14:paraId="657C18BE" w14:textId="77777777" w:rsidR="00573FB6" w:rsidRPr="00FF1B1C" w:rsidRDefault="00573FB6" w:rsidP="00573FB6">
      <w:pPr>
        <w:pStyle w:val="Heading3"/>
        <w:rPr>
          <w:lang w:eastAsia="zh-CN"/>
        </w:rPr>
      </w:pPr>
      <w:bookmarkStart w:id="107" w:name="_Toc42174475"/>
      <w:bookmarkStart w:id="108" w:name="_Toc42175485"/>
      <w:bookmarkStart w:id="109" w:name="_Toc42176953"/>
      <w:bookmarkStart w:id="110" w:name="_Toc145343644"/>
      <w:r w:rsidRPr="00FF1B1C">
        <w:t>5.2.5</w:t>
      </w:r>
      <w:r w:rsidRPr="00FF1B1C">
        <w:tab/>
        <w:t>Authorization framework</w:t>
      </w:r>
      <w:bookmarkEnd w:id="107"/>
      <w:bookmarkEnd w:id="108"/>
      <w:bookmarkEnd w:id="109"/>
      <w:bookmarkEnd w:id="110"/>
    </w:p>
    <w:p w14:paraId="64CE2A8E" w14:textId="1199AD60" w:rsidR="00573FB6" w:rsidRPr="000122C5" w:rsidRDefault="00573FB6" w:rsidP="00573FB6">
      <w:pPr>
        <w:rPr>
          <w:rFonts w:eastAsia="宋体"/>
        </w:rPr>
      </w:pPr>
      <w:r w:rsidRPr="00FF1B1C">
        <w:rPr>
          <w:rFonts w:eastAsia="宋体"/>
        </w:rPr>
        <w:t xml:space="preserve">Authorization framework </w:t>
      </w:r>
      <w:r w:rsidRPr="00E93AF8">
        <w:rPr>
          <w:rFonts w:eastAsia="宋体"/>
        </w:rPr>
        <w:t xml:space="preserve">when using HTTP </w:t>
      </w:r>
      <w:r w:rsidRPr="00FF1B1C">
        <w:rPr>
          <w:rFonts w:eastAsia="宋体"/>
        </w:rPr>
        <w:t xml:space="preserve">is shown in </w:t>
      </w:r>
      <w:r>
        <w:rPr>
          <w:rFonts w:eastAsia="宋体"/>
        </w:rPr>
        <w:t>f</w:t>
      </w:r>
      <w:r w:rsidRPr="00FF1B1C">
        <w:rPr>
          <w:rFonts w:eastAsia="宋体"/>
        </w:rPr>
        <w:t>ig</w:t>
      </w:r>
      <w:r w:rsidRPr="003D178F">
        <w:rPr>
          <w:rFonts w:eastAsia="宋体"/>
        </w:rPr>
        <w:t xml:space="preserve">ure </w:t>
      </w:r>
      <w:r>
        <w:rPr>
          <w:rFonts w:eastAsia="宋体"/>
        </w:rPr>
        <w:t>5</w:t>
      </w:r>
      <w:r w:rsidRPr="003D178F">
        <w:rPr>
          <w:rFonts w:eastAsia="宋体"/>
        </w:rPr>
        <w:t>.2.5-1. A</w:t>
      </w:r>
      <w:r w:rsidRPr="00FF1B1C">
        <w:rPr>
          <w:rFonts w:eastAsia="宋体"/>
        </w:rPr>
        <w:t xml:space="preserve"> secure HTTP tunnel using HTTPS between </w:t>
      </w:r>
      <w:r w:rsidRPr="000C1BEC">
        <w:rPr>
          <w:rFonts w:eastAsia="宋体"/>
        </w:rPr>
        <w:t>VAL</w:t>
      </w:r>
      <w:r w:rsidRPr="00FF1B1C">
        <w:rPr>
          <w:rFonts w:eastAsia="宋体"/>
        </w:rPr>
        <w:t xml:space="preserve"> </w:t>
      </w:r>
      <w:ins w:id="111" w:author="nokia" w:date="2025-03-31T15:42:00Z" w16du:dateUtc="2025-03-31T07:42:00Z">
        <w:r w:rsidR="00A81DE2">
          <w:rPr>
            <w:rFonts w:eastAsia="宋体"/>
          </w:rPr>
          <w:t>client</w:t>
        </w:r>
      </w:ins>
      <w:del w:id="112" w:author="nokia" w:date="2025-03-31T15:42:00Z" w16du:dateUtc="2025-03-31T07:42:00Z">
        <w:r w:rsidRPr="00FF1B1C" w:rsidDel="00A81DE2">
          <w:rPr>
            <w:rFonts w:eastAsia="宋体"/>
          </w:rPr>
          <w:delText>UE</w:delText>
        </w:r>
      </w:del>
      <w:r w:rsidRPr="00FF1B1C">
        <w:rPr>
          <w:rFonts w:eastAsia="宋体"/>
        </w:rPr>
        <w:t xml:space="preserve"> and </w:t>
      </w:r>
      <w:r w:rsidRPr="000C1BEC">
        <w:rPr>
          <w:rFonts w:eastAsia="宋体"/>
        </w:rPr>
        <w:t>VAL</w:t>
      </w:r>
      <w:r w:rsidRPr="00FF1B1C">
        <w:rPr>
          <w:rFonts w:eastAsia="宋体"/>
        </w:rPr>
        <w:t xml:space="preserve"> server shall be established before </w:t>
      </w:r>
      <w:r>
        <w:rPr>
          <w:rFonts w:eastAsia="宋体"/>
        </w:rPr>
        <w:t>VAL</w:t>
      </w:r>
      <w:r w:rsidRPr="00FF1B1C">
        <w:rPr>
          <w:rFonts w:eastAsia="宋体"/>
        </w:rPr>
        <w:t xml:space="preserve"> service authorization. Subsequent </w:t>
      </w:r>
      <w:r>
        <w:rPr>
          <w:rFonts w:eastAsia="宋体"/>
        </w:rPr>
        <w:t>VAL</w:t>
      </w:r>
      <w:r w:rsidRPr="00FF1B1C">
        <w:rPr>
          <w:rFonts w:eastAsia="宋体"/>
        </w:rPr>
        <w:t xml:space="preserve"> service authorization messaging make use of this tunnel. The service clients in the </w:t>
      </w:r>
      <w:r w:rsidRPr="000C1BEC">
        <w:rPr>
          <w:rFonts w:eastAsia="宋体"/>
        </w:rPr>
        <w:t>VAL</w:t>
      </w:r>
      <w:r w:rsidRPr="00FF1B1C">
        <w:rPr>
          <w:rFonts w:eastAsia="宋体"/>
        </w:rPr>
        <w:t xml:space="preserve"> UE present the access tokens to the </w:t>
      </w:r>
      <w:r>
        <w:rPr>
          <w:rFonts w:eastAsia="宋体"/>
        </w:rPr>
        <w:t>VAL</w:t>
      </w:r>
      <w:r w:rsidRPr="00FF1B1C">
        <w:rPr>
          <w:rFonts w:eastAsia="宋体"/>
        </w:rPr>
        <w:t xml:space="preserve"> server over HTTP. The </w:t>
      </w:r>
      <w:r>
        <w:rPr>
          <w:rFonts w:eastAsia="宋体"/>
        </w:rPr>
        <w:t>VAL</w:t>
      </w:r>
      <w:r w:rsidRPr="00FF1B1C">
        <w:rPr>
          <w:rFonts w:eastAsia="宋体"/>
        </w:rPr>
        <w:t xml:space="preserve"> server authorizes the user for the requested services on</w:t>
      </w:r>
      <w:r>
        <w:rPr>
          <w:rFonts w:eastAsia="宋体"/>
        </w:rPr>
        <w:t>ly</w:t>
      </w:r>
      <w:r w:rsidRPr="00FF1B1C">
        <w:rPr>
          <w:rFonts w:eastAsia="宋体"/>
        </w:rPr>
        <w:t xml:space="preserve"> if the access token is valid. The procedures may be repeated as necessary to obtain additional </w:t>
      </w:r>
      <w:r>
        <w:rPr>
          <w:rFonts w:eastAsia="宋体"/>
        </w:rPr>
        <w:t>VAL</w:t>
      </w:r>
      <w:r w:rsidRPr="00FF1B1C">
        <w:rPr>
          <w:rFonts w:eastAsia="宋体"/>
        </w:rPr>
        <w:t xml:space="preserve"> user authorizations.</w:t>
      </w:r>
    </w:p>
    <w:p w14:paraId="54437B40" w14:textId="269577CD" w:rsidR="00573FB6" w:rsidRDefault="00573FB6" w:rsidP="00573FB6">
      <w:pPr>
        <w:pStyle w:val="TH"/>
        <w:rPr>
          <w:ins w:id="113" w:author="nokia" w:date="2025-03-31T15:41:00Z" w16du:dateUtc="2025-03-31T07:41:00Z"/>
          <w:lang w:eastAsia="zh-CN"/>
        </w:rPr>
      </w:pPr>
      <w:del w:id="114" w:author="nokia" w:date="2025-03-31T15:42:00Z" w16du:dateUtc="2025-03-31T07:42:00Z">
        <w:r w:rsidRPr="00FF1B1C" w:rsidDel="00A81DE2">
          <w:rPr>
            <w:noProof/>
            <w:lang w:eastAsia="ja-JP"/>
          </w:rPr>
          <w:lastRenderedPageBreak/>
          <w:drawing>
            <wp:inline distT="0" distB="0" distL="0" distR="0" wp14:anchorId="781EC5E4" wp14:editId="4F21CC4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del>
    </w:p>
    <w:p w14:paraId="23B3B123" w14:textId="1117FA8F" w:rsidR="007D5AA5" w:rsidRPr="00FF1B1C" w:rsidRDefault="002E1E68" w:rsidP="00573FB6">
      <w:pPr>
        <w:pStyle w:val="TH"/>
        <w:rPr>
          <w:lang w:eastAsia="zh-CN"/>
        </w:rPr>
      </w:pPr>
      <w:ins w:id="115" w:author="nokia" w:date="2025-03-31T15:44:00Z" w16du:dateUtc="2025-03-31T07:44:00Z">
        <w:r w:rsidRPr="00FF1B1C">
          <w:rPr>
            <w:rFonts w:eastAsia="宋体"/>
          </w:rPr>
          <w:object w:dxaOrig="9280" w:dyaOrig="4600" w14:anchorId="623A4719">
            <v:shape id="_x0000_i1027" type="#_x0000_t75" style="width:453.85pt;height:224.65pt" o:ole="">
              <v:imagedata r:id="rId19" o:title=""/>
            </v:shape>
            <o:OLEObject Type="Embed" ProgID="Visio.Drawing.15" ShapeID="_x0000_i1027" DrawAspect="Content" ObjectID="_1804946525" r:id="rId20"/>
          </w:object>
        </w:r>
      </w:ins>
    </w:p>
    <w:p w14:paraId="3BDC3525" w14:textId="77777777" w:rsidR="00573FB6" w:rsidRPr="00FF1B1C" w:rsidRDefault="00573FB6" w:rsidP="00573FB6">
      <w:pPr>
        <w:pStyle w:val="TF"/>
      </w:pPr>
      <w:r w:rsidRPr="003D178F">
        <w:t>Figure </w:t>
      </w:r>
      <w:r>
        <w:t>5</w:t>
      </w:r>
      <w:r w:rsidRPr="003D178F">
        <w:t>.2.5-1:</w:t>
      </w:r>
      <w:r w:rsidRPr="00FF1B1C">
        <w:t xml:space="preserve"> </w:t>
      </w:r>
      <w:r w:rsidRPr="000C1BEC">
        <w:t>VAL</w:t>
      </w:r>
      <w:r w:rsidRPr="00FF1B1C">
        <w:t xml:space="preserve"> User Service Authorization</w:t>
      </w:r>
    </w:p>
    <w:p w14:paraId="09EF9FB1" w14:textId="552A5B81" w:rsidR="00573FB6" w:rsidRDefault="00573FB6" w:rsidP="00573FB6">
      <w:pPr>
        <w:rPr>
          <w:ins w:id="116" w:author="nokia" w:date="2025-03-31T15:48:00Z" w16du:dateUtc="2025-03-31T07:48:00Z"/>
        </w:rPr>
      </w:pPr>
      <w:r w:rsidRPr="00FF1B1C">
        <w:t xml:space="preserve">After the </w:t>
      </w:r>
      <w:r w:rsidRPr="000C1BEC">
        <w:t>VAL</w:t>
      </w:r>
      <w:r w:rsidRPr="00FF1B1C">
        <w:t xml:space="preserve"> </w:t>
      </w:r>
      <w:del w:id="117" w:author="nokia" w:date="2025-03-31T15:47:00Z" w16du:dateUtc="2025-03-31T07:47:00Z">
        <w:r w:rsidRPr="00FF1B1C" w:rsidDel="005C6191">
          <w:delText xml:space="preserve">UE </w:delText>
        </w:r>
      </w:del>
      <w:ins w:id="118" w:author="nokia" w:date="2025-03-31T15:47:00Z" w16du:dateUtc="2025-03-31T07:47:00Z">
        <w:r w:rsidR="005C6191">
          <w:t>client</w:t>
        </w:r>
        <w:r w:rsidR="005C6191" w:rsidRPr="00FF1B1C">
          <w:t xml:space="preserve"> </w:t>
        </w:r>
      </w:ins>
      <w:r w:rsidRPr="00FF1B1C">
        <w:t xml:space="preserve">establishing a secure connection with the </w:t>
      </w:r>
      <w:r w:rsidRPr="000C1BEC">
        <w:t>VAL</w:t>
      </w:r>
      <w:r w:rsidRPr="00FF1B1C">
        <w:t xml:space="preserve"> server, the </w:t>
      </w:r>
      <w:r w:rsidRPr="000C1BEC">
        <w:t>VAL</w:t>
      </w:r>
      <w:r w:rsidRPr="00FF1B1C">
        <w:t> </w:t>
      </w:r>
      <w:del w:id="119" w:author="nokia" w:date="2025-03-31T15:47:00Z" w16du:dateUtc="2025-03-31T07:47:00Z">
        <w:r w:rsidRPr="00FF1B1C" w:rsidDel="005C6191">
          <w:delText>UE </w:delText>
        </w:r>
      </w:del>
      <w:ins w:id="120" w:author="nokia" w:date="2025-03-31T15:47:00Z" w16du:dateUtc="2025-03-31T07:47:00Z">
        <w:r w:rsidR="005C6191">
          <w:t>client</w:t>
        </w:r>
        <w:r w:rsidR="005C6191" w:rsidRPr="00FF1B1C">
          <w:t> </w:t>
        </w:r>
      </w:ins>
      <w:r w:rsidRPr="00FF1B1C">
        <w:t xml:space="preserve">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w:t>
      </w:r>
      <w:r>
        <w:t xml:space="preserve"> and</w:t>
      </w:r>
      <w:r w:rsidRPr="00FF1B1C">
        <w:t xml:space="preserv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w:t>
      </w:r>
      <w:del w:id="121" w:author="nokia" w:date="2025-03-31T15:48:00Z" w16du:dateUtc="2025-03-31T07:48:00Z">
        <w:r w:rsidRPr="00FF1B1C" w:rsidDel="005C6191">
          <w:delText>UE </w:delText>
        </w:r>
      </w:del>
      <w:ins w:id="122" w:author="nokia" w:date="2025-03-31T15:48:00Z" w16du:dateUtc="2025-03-31T07:48:00Z">
        <w:r w:rsidR="005C6191">
          <w:t>client</w:t>
        </w:r>
        <w:r w:rsidR="005C6191" w:rsidRPr="00FF1B1C">
          <w:t> </w:t>
        </w:r>
      </w:ins>
      <w:r w:rsidRPr="00FF1B1C">
        <w:t>at this time.</w:t>
      </w:r>
    </w:p>
    <w:p w14:paraId="544B8156" w14:textId="2C7F3ECF" w:rsidR="00EB73A8" w:rsidRDefault="00EB73A8" w:rsidP="00573FB6">
      <w:ins w:id="123" w:author="nokia" w:date="2025-03-31T15:48:00Z" w16du:dateUtc="2025-03-31T07:48:00Z">
        <w:r>
          <w:t xml:space="preserve">NOTE: </w:t>
        </w:r>
      </w:ins>
      <w:ins w:id="124" w:author="nokia" w:date="2025-03-31T15:49:00Z" w16du:dateUtc="2025-03-31T07:49:00Z">
        <w:r w:rsidRPr="00EB73A8">
          <w:t xml:space="preserve">The SIM client is implemented in the </w:t>
        </w:r>
        <w:r>
          <w:t>VAL</w:t>
        </w:r>
        <w:r w:rsidRPr="00EB73A8">
          <w:t xml:space="preserve"> client, and the identity of the </w:t>
        </w:r>
        <w:r>
          <w:t>VAL</w:t>
        </w:r>
        <w:r w:rsidRPr="00EB73A8">
          <w:t xml:space="preserve"> client is same to the identity of the SIM client which registered to SIM server and included in the access token.</w:t>
        </w:r>
      </w:ins>
    </w:p>
    <w:p w14:paraId="48CDF535" w14:textId="77777777" w:rsidR="00573FB6" w:rsidRDefault="00573FB6" w:rsidP="00573FB6">
      <w:pPr>
        <w:pStyle w:val="Heading3"/>
      </w:pPr>
      <w:bookmarkStart w:id="125" w:name="_Toc145343645"/>
      <w:r>
        <w:t>5.2.6</w:t>
      </w:r>
      <w:r w:rsidRPr="008E119A">
        <w:tab/>
      </w:r>
      <w:r>
        <w:t>VAL</w:t>
      </w:r>
      <w:r w:rsidRPr="008E119A">
        <w:t xml:space="preserve"> service authorization</w:t>
      </w:r>
      <w:bookmarkEnd w:id="125"/>
    </w:p>
    <w:p w14:paraId="2044DD07" w14:textId="58355526" w:rsidR="00573FB6" w:rsidRPr="00FF1B1C" w:rsidRDefault="00573FB6" w:rsidP="00573FB6">
      <w:r w:rsidRPr="00F70BBE">
        <w:rPr>
          <w:rFonts w:eastAsia="宋体"/>
        </w:rPr>
        <w:t>The VAL service authorization procedur</w:t>
      </w:r>
      <w:r>
        <w:rPr>
          <w:rFonts w:eastAsia="宋体"/>
        </w:rPr>
        <w:t xml:space="preserve">e shall validate the VAL </w:t>
      </w:r>
      <w:del w:id="126" w:author="nokia" w:date="2025-03-31T15:48:00Z" w16du:dateUtc="2025-03-31T07:48:00Z">
        <w:r w:rsidDel="00EB73A8">
          <w:rPr>
            <w:rFonts w:eastAsia="宋体"/>
          </w:rPr>
          <w:delText>user</w:delText>
        </w:r>
        <w:r w:rsidRPr="00F70BBE" w:rsidDel="00EB73A8">
          <w:rPr>
            <w:rFonts w:eastAsia="宋体"/>
          </w:rPr>
          <w:delText xml:space="preserve"> </w:delText>
        </w:r>
      </w:del>
      <w:ins w:id="127" w:author="nokia" w:date="2025-03-31T15:48:00Z" w16du:dateUtc="2025-03-31T07:48:00Z">
        <w:r w:rsidR="00EB73A8">
          <w:rPr>
            <w:rFonts w:eastAsia="宋体"/>
          </w:rPr>
          <w:t>client</w:t>
        </w:r>
        <w:r w:rsidR="00EB73A8" w:rsidRPr="00F70BBE">
          <w:rPr>
            <w:rFonts w:eastAsia="宋体"/>
          </w:rPr>
          <w:t xml:space="preserve"> </w:t>
        </w:r>
      </w:ins>
      <w:r w:rsidRPr="00F70BBE">
        <w:rPr>
          <w:rFonts w:eastAsia="宋体"/>
        </w:rPr>
        <w:t>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p>
    <w:p w14:paraId="68C9CD36" w14:textId="1E72987E" w:rsidR="001E41F3" w:rsidRDefault="00056D58">
      <w:pPr>
        <w:rPr>
          <w:noProof/>
        </w:rPr>
      </w:pPr>
      <w:ins w:id="128" w:author="nokia" w:date="2025-03-31T15:49:00Z" w16du:dateUtc="2025-03-31T07:49:00Z">
        <w:r>
          <w:rPr>
            <w:rFonts w:eastAsia="宋体"/>
          </w:rPr>
          <w:t>NOTE: The SIM client is implemented in the SEAL client, and the identity of the SEAL client is same to the identity of the SIM client which registered to SIM server and included in the access token.</w:t>
        </w:r>
      </w:ins>
    </w:p>
    <w:p w14:paraId="3AC84B09" w14:textId="77777777" w:rsidR="00650371" w:rsidRDefault="00650371" w:rsidP="006503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45207E" w14:textId="77777777" w:rsidR="009E5F05" w:rsidRPr="00FF1B1C" w:rsidRDefault="009E5F05" w:rsidP="009E5F05">
      <w:pPr>
        <w:pStyle w:val="Heading2"/>
        <w:rPr>
          <w:rFonts w:eastAsia="宋体"/>
        </w:rPr>
      </w:pPr>
      <w:bookmarkStart w:id="129" w:name="_Toc42175498"/>
      <w:bookmarkStart w:id="130" w:name="_Toc42176966"/>
      <w:bookmarkStart w:id="131" w:name="_Toc145343665"/>
      <w:r w:rsidRPr="00FF1B1C">
        <w:rPr>
          <w:rFonts w:eastAsia="宋体"/>
        </w:rPr>
        <w:lastRenderedPageBreak/>
        <w:t>A.2.2</w:t>
      </w:r>
      <w:r w:rsidRPr="00FF1B1C">
        <w:rPr>
          <w:rFonts w:eastAsia="宋体"/>
        </w:rPr>
        <w:tab/>
        <w:t>Access token</w:t>
      </w:r>
      <w:bookmarkEnd w:id="129"/>
      <w:bookmarkEnd w:id="130"/>
      <w:bookmarkEnd w:id="131"/>
    </w:p>
    <w:p w14:paraId="70FC5EC2" w14:textId="77777777" w:rsidR="009E5F05" w:rsidRPr="00FF1B1C" w:rsidRDefault="009E5F05" w:rsidP="009E5F05">
      <w:pPr>
        <w:pStyle w:val="Heading3"/>
        <w:rPr>
          <w:rFonts w:eastAsia="宋体"/>
        </w:rPr>
      </w:pPr>
      <w:bookmarkStart w:id="132" w:name="_Toc42175499"/>
      <w:bookmarkStart w:id="133" w:name="_Toc42176967"/>
      <w:bookmarkStart w:id="134" w:name="_Toc145343666"/>
      <w:r w:rsidRPr="00FF1B1C">
        <w:rPr>
          <w:rFonts w:eastAsia="宋体"/>
        </w:rPr>
        <w:t>A.2.2.1</w:t>
      </w:r>
      <w:r w:rsidRPr="00FF1B1C">
        <w:rPr>
          <w:rFonts w:eastAsia="宋体"/>
        </w:rPr>
        <w:tab/>
        <w:t>Introduction</w:t>
      </w:r>
      <w:bookmarkEnd w:id="132"/>
      <w:bookmarkEnd w:id="133"/>
      <w:bookmarkEnd w:id="134"/>
    </w:p>
    <w:p w14:paraId="1CCC2247" w14:textId="77777777" w:rsidR="009E5F05" w:rsidRPr="00FF1B1C" w:rsidRDefault="009E5F05" w:rsidP="009E5F05">
      <w:pPr>
        <w:rPr>
          <w:rFonts w:eastAsia="宋体"/>
        </w:rPr>
      </w:pPr>
      <w:r w:rsidRPr="00FF1B1C">
        <w:rPr>
          <w:rFonts w:eastAsia="宋体"/>
        </w:rPr>
        <w:t xml:space="preserve">The access token is opaque to </w:t>
      </w:r>
      <w:r w:rsidRPr="000C1BEC">
        <w:rPr>
          <w:rFonts w:eastAsia="宋体"/>
        </w:rPr>
        <w:t>VAL</w:t>
      </w:r>
      <w:r w:rsidRPr="00FF1B1C">
        <w:rPr>
          <w:rFonts w:eastAsia="宋体"/>
        </w:rPr>
        <w:t xml:space="preserve"> clients and is consumed by the </w:t>
      </w:r>
      <w:r w:rsidRPr="000C1BEC">
        <w:rPr>
          <w:rFonts w:eastAsia="宋体"/>
        </w:rPr>
        <w:t>VAL</w:t>
      </w:r>
      <w:r w:rsidRPr="00FF1B1C">
        <w:rPr>
          <w:rFonts w:eastAsia="宋体"/>
        </w:rPr>
        <w:t xml:space="preserve"> resource servers. The access token shall be encoded as a JSON Web Token as defined in IETF RFC 7797 [11].</w:t>
      </w:r>
      <w:r>
        <w:rPr>
          <w:rFonts w:eastAsia="宋体"/>
        </w:rPr>
        <w:t xml:space="preserve"> </w:t>
      </w:r>
      <w:r w:rsidRPr="00FF1B1C">
        <w:rPr>
          <w:rFonts w:eastAsia="宋体"/>
        </w:rPr>
        <w:t>The access token shall include the JSON web digital signature profile as defined in IETF RFC 7515 [12].</w:t>
      </w:r>
    </w:p>
    <w:p w14:paraId="5E4BC38D" w14:textId="77777777" w:rsidR="009E5F05" w:rsidRPr="00FF1B1C" w:rsidRDefault="009E5F05" w:rsidP="009E5F05">
      <w:pPr>
        <w:pStyle w:val="Heading3"/>
        <w:rPr>
          <w:rFonts w:eastAsia="宋体"/>
        </w:rPr>
      </w:pPr>
      <w:bookmarkStart w:id="135" w:name="h.mbw9kas68r86"/>
      <w:bookmarkStart w:id="136" w:name="_Toc42175500"/>
      <w:bookmarkStart w:id="137" w:name="_Toc42176968"/>
      <w:bookmarkStart w:id="138" w:name="_Toc145343667"/>
      <w:bookmarkEnd w:id="135"/>
      <w:r w:rsidRPr="00FF1B1C">
        <w:rPr>
          <w:rFonts w:eastAsia="宋体"/>
        </w:rPr>
        <w:t>A.2.2.2</w:t>
      </w:r>
      <w:r w:rsidRPr="00FF1B1C">
        <w:rPr>
          <w:rFonts w:eastAsia="宋体"/>
        </w:rPr>
        <w:tab/>
        <w:t>Standard claims</w:t>
      </w:r>
      <w:bookmarkEnd w:id="136"/>
      <w:bookmarkEnd w:id="137"/>
      <w:bookmarkEnd w:id="138"/>
    </w:p>
    <w:p w14:paraId="1B99D62F" w14:textId="77777777" w:rsidR="009E5F05" w:rsidRPr="00FF1B1C" w:rsidRDefault="009E5F05" w:rsidP="009E5F05">
      <w:pPr>
        <w:rPr>
          <w:rFonts w:eastAsia="宋体"/>
        </w:rPr>
      </w:pPr>
      <w:r w:rsidRPr="000C1BEC">
        <w:rPr>
          <w:rFonts w:eastAsia="宋体"/>
        </w:rPr>
        <w:t>VAL</w:t>
      </w:r>
      <w:r w:rsidRPr="00FF1B1C">
        <w:rPr>
          <w:rFonts w:eastAsia="宋体"/>
        </w:rPr>
        <w:t xml:space="preserve"> access tokens shall convey the following standards-based claims as defined in IETF RFC 7662 [13].</w:t>
      </w:r>
    </w:p>
    <w:p w14:paraId="77BA9A5E" w14:textId="77777777" w:rsidR="009E5F05" w:rsidRPr="00FF1B1C" w:rsidRDefault="009E5F05" w:rsidP="009E5F05">
      <w:pPr>
        <w:pStyle w:val="TH"/>
        <w:rPr>
          <w:rFonts w:eastAsia="宋体"/>
        </w:rPr>
      </w:pPr>
      <w:r w:rsidRPr="00FF1B1C">
        <w:rPr>
          <w:rFonts w:eastAsia="宋体"/>
        </w:rPr>
        <w:t>Table A.2.2.2-1: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9E5F05" w:rsidRPr="00FF1B1C" w14:paraId="42FB830E" w14:textId="77777777" w:rsidTr="00317096">
        <w:trPr>
          <w:jc w:val="center"/>
        </w:trPr>
        <w:tc>
          <w:tcPr>
            <w:tcW w:w="1101" w:type="dxa"/>
            <w:shd w:val="clear" w:color="auto" w:fill="auto"/>
          </w:tcPr>
          <w:p w14:paraId="4CC10B6C" w14:textId="77777777" w:rsidR="009E5F05" w:rsidRPr="00FF1B1C" w:rsidRDefault="009E5F05" w:rsidP="00317096">
            <w:pPr>
              <w:pStyle w:val="TAH"/>
              <w:rPr>
                <w:rFonts w:eastAsia="宋体"/>
              </w:rPr>
            </w:pPr>
            <w:r w:rsidRPr="00FF1B1C">
              <w:rPr>
                <w:rFonts w:eastAsia="宋体"/>
                <w:lang w:eastAsia="en-GB"/>
              </w:rPr>
              <w:t>Parameter</w:t>
            </w:r>
          </w:p>
        </w:tc>
        <w:tc>
          <w:tcPr>
            <w:tcW w:w="6804" w:type="dxa"/>
            <w:shd w:val="clear" w:color="auto" w:fill="auto"/>
          </w:tcPr>
          <w:p w14:paraId="24E01111" w14:textId="77777777" w:rsidR="009E5F05" w:rsidRPr="00FF1B1C" w:rsidRDefault="009E5F05" w:rsidP="00317096">
            <w:pPr>
              <w:pStyle w:val="TAH"/>
              <w:rPr>
                <w:rFonts w:eastAsia="宋体"/>
              </w:rPr>
            </w:pPr>
            <w:r w:rsidRPr="00FF1B1C">
              <w:rPr>
                <w:rFonts w:eastAsia="宋体"/>
                <w:lang w:eastAsia="en-GB"/>
              </w:rPr>
              <w:t>Description</w:t>
            </w:r>
          </w:p>
        </w:tc>
      </w:tr>
      <w:tr w:rsidR="009E5F05" w:rsidRPr="00FF1B1C" w14:paraId="4DBF7F7D" w14:textId="77777777" w:rsidTr="00317096">
        <w:trPr>
          <w:jc w:val="center"/>
        </w:trPr>
        <w:tc>
          <w:tcPr>
            <w:tcW w:w="1101" w:type="dxa"/>
            <w:shd w:val="clear" w:color="auto" w:fill="auto"/>
          </w:tcPr>
          <w:p w14:paraId="45DF8DAC" w14:textId="77777777" w:rsidR="009E5F05" w:rsidRPr="00FF1B1C" w:rsidRDefault="009E5F05" w:rsidP="00317096">
            <w:pPr>
              <w:pStyle w:val="TAL"/>
              <w:rPr>
                <w:rFonts w:eastAsia="宋体"/>
              </w:rPr>
            </w:pPr>
            <w:r w:rsidRPr="00FF1B1C">
              <w:rPr>
                <w:rFonts w:eastAsia="宋体"/>
              </w:rPr>
              <w:t>Exp</w:t>
            </w:r>
          </w:p>
        </w:tc>
        <w:tc>
          <w:tcPr>
            <w:tcW w:w="6804" w:type="dxa"/>
            <w:shd w:val="clear" w:color="auto" w:fill="auto"/>
          </w:tcPr>
          <w:p w14:paraId="2C4AD44E" w14:textId="77777777" w:rsidR="009E5F05" w:rsidRPr="00FF1B1C" w:rsidRDefault="009E5F05" w:rsidP="00317096">
            <w:pPr>
              <w:pStyle w:val="TAL"/>
              <w:rPr>
                <w:rFonts w:eastAsia="宋体"/>
              </w:rPr>
            </w:pPr>
            <w:r w:rsidRPr="00FF1B1C">
              <w:rPr>
                <w:rFonts w:eastAsia="宋体"/>
              </w:rPr>
              <w:t>REQUIRED. Implementers MAY provide for some small leeway, usually no more than a few minutes, to account for clock skew (not to exceed 30 seconds).</w:t>
            </w:r>
          </w:p>
        </w:tc>
      </w:tr>
      <w:tr w:rsidR="009E5F05" w:rsidRPr="00FF1B1C" w14:paraId="46A7C2BD" w14:textId="77777777" w:rsidTr="00317096">
        <w:trPr>
          <w:jc w:val="center"/>
        </w:trPr>
        <w:tc>
          <w:tcPr>
            <w:tcW w:w="1101" w:type="dxa"/>
            <w:shd w:val="clear" w:color="auto" w:fill="auto"/>
          </w:tcPr>
          <w:p w14:paraId="468ABF5E" w14:textId="77777777" w:rsidR="009E5F05" w:rsidRPr="00FF1B1C" w:rsidRDefault="009E5F05" w:rsidP="00317096">
            <w:pPr>
              <w:pStyle w:val="TAL"/>
              <w:rPr>
                <w:rFonts w:eastAsia="宋体"/>
              </w:rPr>
            </w:pPr>
            <w:r w:rsidRPr="00FF1B1C">
              <w:rPr>
                <w:rFonts w:eastAsia="宋体"/>
              </w:rPr>
              <w:t>Scope</w:t>
            </w:r>
          </w:p>
        </w:tc>
        <w:tc>
          <w:tcPr>
            <w:tcW w:w="6804" w:type="dxa"/>
            <w:shd w:val="clear" w:color="auto" w:fill="auto"/>
          </w:tcPr>
          <w:p w14:paraId="53DC54A3" w14:textId="77777777" w:rsidR="009E5F05" w:rsidRPr="00FF1B1C" w:rsidRDefault="009E5F05" w:rsidP="00317096">
            <w:pPr>
              <w:pStyle w:val="TAL"/>
              <w:rPr>
                <w:rFonts w:eastAsia="宋体"/>
              </w:rPr>
            </w:pPr>
            <w:r w:rsidRPr="00FF1B1C">
              <w:rPr>
                <w:rFonts w:eastAsia="宋体"/>
              </w:rPr>
              <w:t>REQUIRED. A JSON string containing a space-separated list of the authorization scopes associated with this token. The scope(s) contained here reflect the requested scope(s) from the Authentication Request (clause A.4.2.2).</w:t>
            </w:r>
          </w:p>
        </w:tc>
      </w:tr>
      <w:tr w:rsidR="009E5F05" w:rsidRPr="00FF1B1C" w14:paraId="648A5C5D" w14:textId="77777777" w:rsidTr="00317096">
        <w:trPr>
          <w:jc w:val="center"/>
        </w:trPr>
        <w:tc>
          <w:tcPr>
            <w:tcW w:w="1101" w:type="dxa"/>
            <w:shd w:val="clear" w:color="auto" w:fill="auto"/>
          </w:tcPr>
          <w:p w14:paraId="2CE6981D" w14:textId="77777777" w:rsidR="009E5F05" w:rsidRPr="00FF1B1C" w:rsidRDefault="009E5F05" w:rsidP="00317096">
            <w:pPr>
              <w:pStyle w:val="TAL"/>
              <w:rPr>
                <w:rFonts w:eastAsia="宋体"/>
              </w:rPr>
            </w:pPr>
            <w:proofErr w:type="spellStart"/>
            <w:r w:rsidRPr="00FF1B1C">
              <w:rPr>
                <w:rFonts w:eastAsia="宋体"/>
              </w:rPr>
              <w:t>client_id</w:t>
            </w:r>
            <w:proofErr w:type="spellEnd"/>
          </w:p>
        </w:tc>
        <w:tc>
          <w:tcPr>
            <w:tcW w:w="6804" w:type="dxa"/>
            <w:shd w:val="clear" w:color="auto" w:fill="auto"/>
          </w:tcPr>
          <w:p w14:paraId="25666701" w14:textId="77777777" w:rsidR="009E5F05" w:rsidRPr="00FF1B1C" w:rsidRDefault="009E5F05" w:rsidP="00317096">
            <w:pPr>
              <w:pStyle w:val="TAL"/>
              <w:rPr>
                <w:rFonts w:eastAsia="宋体"/>
              </w:rPr>
            </w:pPr>
            <w:r w:rsidRPr="00FF1B1C">
              <w:rPr>
                <w:rFonts w:eastAsia="宋体"/>
              </w:rPr>
              <w:t xml:space="preserve">REQUIRED. The identifier of the </w:t>
            </w:r>
            <w:r w:rsidRPr="000C1BEC">
              <w:rPr>
                <w:rFonts w:eastAsia="宋体"/>
              </w:rPr>
              <w:t>SIM-C</w:t>
            </w:r>
            <w:r w:rsidRPr="00FF1B1C">
              <w:rPr>
                <w:rFonts w:eastAsia="宋体"/>
              </w:rPr>
              <w:t xml:space="preserve"> making the API request as previously registered with the </w:t>
            </w:r>
            <w:r w:rsidRPr="000C1BEC">
              <w:rPr>
                <w:rFonts w:eastAsia="宋体"/>
              </w:rPr>
              <w:t>SIM-S</w:t>
            </w:r>
            <w:r w:rsidRPr="00FF1B1C">
              <w:rPr>
                <w:rFonts w:eastAsia="宋体"/>
              </w:rPr>
              <w:t>.</w:t>
            </w:r>
          </w:p>
        </w:tc>
      </w:tr>
      <w:tr w:rsidR="00C10B20" w:rsidRPr="00FF1B1C" w14:paraId="1DE76E3E" w14:textId="77777777" w:rsidTr="00317096">
        <w:trPr>
          <w:jc w:val="center"/>
          <w:ins w:id="139" w:author="nokia" w:date="2025-03-31T15:50:00Z"/>
        </w:trPr>
        <w:tc>
          <w:tcPr>
            <w:tcW w:w="1101" w:type="dxa"/>
            <w:shd w:val="clear" w:color="auto" w:fill="auto"/>
          </w:tcPr>
          <w:p w14:paraId="12C3720A" w14:textId="58106F8E" w:rsidR="00C10B20" w:rsidRPr="00FF1B1C" w:rsidRDefault="00C10B20" w:rsidP="00317096">
            <w:pPr>
              <w:pStyle w:val="TAL"/>
              <w:rPr>
                <w:ins w:id="140" w:author="nokia" w:date="2025-03-31T15:50:00Z" w16du:dateUtc="2025-03-31T07:50:00Z"/>
                <w:rFonts w:eastAsia="宋体"/>
              </w:rPr>
            </w:pPr>
            <w:ins w:id="141" w:author="nokia" w:date="2025-03-31T15:50:00Z" w16du:dateUtc="2025-03-31T07:50:00Z">
              <w:r>
                <w:rPr>
                  <w:rFonts w:eastAsia="宋体"/>
                </w:rPr>
                <w:t>Sub</w:t>
              </w:r>
            </w:ins>
          </w:p>
        </w:tc>
        <w:tc>
          <w:tcPr>
            <w:tcW w:w="6804" w:type="dxa"/>
            <w:shd w:val="clear" w:color="auto" w:fill="auto"/>
          </w:tcPr>
          <w:p w14:paraId="6EFA9307" w14:textId="07A3E766" w:rsidR="00C10B20" w:rsidRPr="00FF1B1C" w:rsidRDefault="00C10B20" w:rsidP="00317096">
            <w:pPr>
              <w:pStyle w:val="TAL"/>
              <w:rPr>
                <w:ins w:id="142" w:author="nokia" w:date="2025-03-31T15:50:00Z" w16du:dateUtc="2025-03-31T07:50:00Z"/>
                <w:rFonts w:eastAsia="宋体"/>
              </w:rPr>
            </w:pPr>
            <w:ins w:id="143" w:author="nokia" w:date="2025-03-31T15:50:00Z" w16du:dateUtc="2025-03-31T07:50:00Z">
              <w:r w:rsidRPr="00FF1B1C">
                <w:rPr>
                  <w:rFonts w:eastAsia="宋体"/>
                </w:rPr>
                <w:t xml:space="preserve">REQUIRED. </w:t>
              </w:r>
            </w:ins>
            <w:ins w:id="144" w:author="nokia" w:date="2025-03-31T15:51:00Z" w16du:dateUtc="2025-03-31T07:51:00Z">
              <w:r w:rsidR="00202F80">
                <w:rPr>
                  <w:rFonts w:eastAsia="宋体"/>
                </w:rPr>
                <w:t>The identifier of the VAL user</w:t>
              </w:r>
            </w:ins>
            <w:ins w:id="145" w:author="nokia" w:date="2025-03-31T15:52:00Z" w16du:dateUtc="2025-03-31T07:52:00Z">
              <w:r w:rsidR="00675AC5">
                <w:rPr>
                  <w:rFonts w:eastAsia="宋体"/>
                </w:rPr>
                <w:t>.</w:t>
              </w:r>
            </w:ins>
          </w:p>
        </w:tc>
      </w:tr>
    </w:tbl>
    <w:p w14:paraId="2B06552C" w14:textId="77777777" w:rsidR="009E5F05" w:rsidRPr="00FF1B1C" w:rsidRDefault="009E5F05" w:rsidP="009E5F05">
      <w:pPr>
        <w:rPr>
          <w:rFonts w:eastAsia="宋体"/>
        </w:rPr>
      </w:pPr>
    </w:p>
    <w:p w14:paraId="2CFE365A" w14:textId="77777777" w:rsidR="009E5F05" w:rsidRPr="00FF1B1C" w:rsidRDefault="009E5F05" w:rsidP="009E5F05">
      <w:pPr>
        <w:pStyle w:val="Heading3"/>
        <w:rPr>
          <w:rFonts w:eastAsia="宋体"/>
        </w:rPr>
      </w:pPr>
      <w:bookmarkStart w:id="146" w:name="h.ytpg8u7pm7b"/>
      <w:bookmarkStart w:id="147" w:name="_Toc42175501"/>
      <w:bookmarkStart w:id="148" w:name="_Toc42176969"/>
      <w:bookmarkStart w:id="149" w:name="_Toc145343668"/>
      <w:bookmarkEnd w:id="146"/>
      <w:r w:rsidRPr="00FF1B1C">
        <w:rPr>
          <w:rFonts w:eastAsia="宋体"/>
        </w:rPr>
        <w:t>A.2.2.3</w:t>
      </w:r>
      <w:r w:rsidRPr="00FF1B1C">
        <w:rPr>
          <w:rFonts w:eastAsia="宋体"/>
        </w:rPr>
        <w:tab/>
      </w:r>
      <w:r w:rsidRPr="000C1BEC">
        <w:rPr>
          <w:rFonts w:eastAsia="宋体"/>
        </w:rPr>
        <w:t>VAL</w:t>
      </w:r>
      <w:r w:rsidRPr="00FF1B1C">
        <w:rPr>
          <w:rFonts w:eastAsia="宋体"/>
        </w:rPr>
        <w:t xml:space="preserve"> claims</w:t>
      </w:r>
      <w:bookmarkEnd w:id="147"/>
      <w:bookmarkEnd w:id="148"/>
      <w:bookmarkEnd w:id="149"/>
    </w:p>
    <w:p w14:paraId="2F77EB78" w14:textId="77777777" w:rsidR="009E5F05" w:rsidRDefault="009E5F05" w:rsidP="009E5F05">
      <w:pPr>
        <w:rPr>
          <w:rFonts w:eastAsia="宋体"/>
        </w:rPr>
      </w:pPr>
      <w:r w:rsidRPr="00FF1B1C">
        <w:rPr>
          <w:rFonts w:eastAsia="宋体"/>
        </w:rPr>
        <w:t xml:space="preserve">The </w:t>
      </w:r>
      <w:r w:rsidRPr="000C1BEC">
        <w:rPr>
          <w:rFonts w:eastAsia="宋体"/>
        </w:rPr>
        <w:t>VAL</w:t>
      </w:r>
      <w:r w:rsidRPr="00FF1B1C">
        <w:rPr>
          <w:rFonts w:eastAsia="宋体"/>
        </w:rPr>
        <w:t xml:space="preserve"> profile extends the standard claims defined in IETF RFC 7662 [13] with the additional claims based on the </w:t>
      </w:r>
      <w:r w:rsidRPr="000C1BEC">
        <w:rPr>
          <w:rFonts w:eastAsia="宋体"/>
        </w:rPr>
        <w:t>VAL</w:t>
      </w:r>
      <w:r w:rsidRPr="00FF1B1C">
        <w:rPr>
          <w:rFonts w:eastAsia="宋体"/>
        </w:rPr>
        <w:t xml:space="preserve"> service</w:t>
      </w:r>
      <w:r w:rsidRPr="00542DC6">
        <w:rPr>
          <w:rFonts w:eastAsia="宋体"/>
        </w:rPr>
        <w:t xml:space="preserve"> and those shown in table A.2.2.3-1</w:t>
      </w:r>
      <w:r w:rsidRPr="00FF1B1C">
        <w:rPr>
          <w:rFonts w:eastAsia="宋体"/>
        </w:rPr>
        <w:t xml:space="preserve">. </w:t>
      </w:r>
    </w:p>
    <w:p w14:paraId="26912D17" w14:textId="77777777" w:rsidR="009E5F05" w:rsidRPr="00EA26B3" w:rsidRDefault="009E5F05" w:rsidP="009E5F05">
      <w:pPr>
        <w:pStyle w:val="TH"/>
      </w:pPr>
      <w:r w:rsidRPr="00EA26B3">
        <w:t xml:space="preserve">Table </w:t>
      </w:r>
      <w:r>
        <w:t>A.2.2.3</w:t>
      </w:r>
      <w:r w:rsidRPr="00EA26B3">
        <w:t xml:space="preserve">-1: Access token </w:t>
      </w:r>
      <w:r>
        <w:t>VAL</w:t>
      </w:r>
      <w:r w:rsidRPr="00EA26B3">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9E5F05" w:rsidRPr="00EA26B3" w14:paraId="304045E6" w14:textId="77777777" w:rsidTr="00317096">
        <w:trPr>
          <w:jc w:val="center"/>
        </w:trPr>
        <w:tc>
          <w:tcPr>
            <w:tcW w:w="1101" w:type="dxa"/>
            <w:shd w:val="clear" w:color="auto" w:fill="auto"/>
          </w:tcPr>
          <w:p w14:paraId="2A7BA4AC" w14:textId="77777777" w:rsidR="009E5F05" w:rsidRPr="001103C9" w:rsidRDefault="009E5F05" w:rsidP="00317096">
            <w:pPr>
              <w:pStyle w:val="TAH"/>
            </w:pPr>
            <w:r w:rsidRPr="001103C9">
              <w:rPr>
                <w:lang w:eastAsia="en-GB"/>
              </w:rPr>
              <w:t>Parameter</w:t>
            </w:r>
          </w:p>
        </w:tc>
        <w:tc>
          <w:tcPr>
            <w:tcW w:w="6804" w:type="dxa"/>
            <w:shd w:val="clear" w:color="auto" w:fill="auto"/>
          </w:tcPr>
          <w:p w14:paraId="646921BD" w14:textId="77777777" w:rsidR="009E5F05" w:rsidRPr="001103C9" w:rsidRDefault="009E5F05" w:rsidP="00317096">
            <w:pPr>
              <w:pStyle w:val="TAH"/>
            </w:pPr>
            <w:r w:rsidRPr="001103C9">
              <w:rPr>
                <w:lang w:eastAsia="en-GB"/>
              </w:rPr>
              <w:t>Description</w:t>
            </w:r>
          </w:p>
        </w:tc>
      </w:tr>
      <w:tr w:rsidR="009E5F05" w:rsidRPr="00EA26B3" w14:paraId="7E54C7F2" w14:textId="77777777" w:rsidTr="00317096">
        <w:trPr>
          <w:jc w:val="center"/>
        </w:trPr>
        <w:tc>
          <w:tcPr>
            <w:tcW w:w="1101" w:type="dxa"/>
            <w:shd w:val="clear" w:color="auto" w:fill="auto"/>
          </w:tcPr>
          <w:p w14:paraId="2CC65429" w14:textId="77777777" w:rsidR="009E5F05" w:rsidRPr="00B96C52" w:rsidRDefault="009E5F05" w:rsidP="00317096">
            <w:pPr>
              <w:pStyle w:val="TAL"/>
              <w:tabs>
                <w:tab w:val="left" w:pos="5454"/>
              </w:tabs>
            </w:pPr>
            <w:proofErr w:type="spellStart"/>
            <w:r>
              <w:t>SKeyProv</w:t>
            </w:r>
            <w:proofErr w:type="spellEnd"/>
          </w:p>
        </w:tc>
        <w:tc>
          <w:tcPr>
            <w:tcW w:w="6804" w:type="dxa"/>
            <w:shd w:val="clear" w:color="auto" w:fill="auto"/>
          </w:tcPr>
          <w:p w14:paraId="4F9766EF" w14:textId="77777777" w:rsidR="009E5F05" w:rsidRPr="00B96C52" w:rsidRDefault="009E5F05" w:rsidP="00317096">
            <w:pPr>
              <w:pStyle w:val="TAL"/>
              <w:tabs>
                <w:tab w:val="left" w:pos="5454"/>
              </w:tabs>
            </w:pPr>
            <w:r>
              <w:t>OPTIONAL</w:t>
            </w:r>
            <w:r w:rsidRPr="00B96C52">
              <w:t xml:space="preserve"> for </w:t>
            </w:r>
            <w:r>
              <w:t>SEAL. The</w:t>
            </w:r>
            <w:r w:rsidRPr="00B96C52">
              <w:t xml:space="preserve"> </w:t>
            </w:r>
            <w:proofErr w:type="spellStart"/>
            <w:r>
              <w:t>SKeyProv</w:t>
            </w:r>
            <w:proofErr w:type="spellEnd"/>
            <w:r w:rsidRPr="00B96C52">
              <w:t xml:space="preserve"> </w:t>
            </w:r>
            <w:r>
              <w:t>parameter shall be present when the VAL Server SKM-C is authorized to provide key material to the KMS.</w:t>
            </w:r>
          </w:p>
        </w:tc>
      </w:tr>
    </w:tbl>
    <w:p w14:paraId="1587890D" w14:textId="77777777" w:rsidR="009E5F05" w:rsidRPr="00FF1B1C" w:rsidRDefault="009E5F05" w:rsidP="009E5F05">
      <w:pPr>
        <w:rPr>
          <w:rFonts w:eastAsia="宋体"/>
        </w:rPr>
      </w:pPr>
    </w:p>
    <w:p w14:paraId="4A47AD18" w14:textId="77777777" w:rsidR="00650371" w:rsidRDefault="00650371">
      <w:pPr>
        <w:rPr>
          <w:noProof/>
        </w:rPr>
      </w:pPr>
    </w:p>
    <w:p w14:paraId="5635C4EE" w14:textId="77777777" w:rsidR="006D0289" w:rsidRDefault="006D0289" w:rsidP="006D0289">
      <w:pPr>
        <w:rPr>
          <w:lang w:val="en-US"/>
        </w:rPr>
      </w:pPr>
    </w:p>
    <w:p w14:paraId="67D0C017" w14:textId="77777777" w:rsidR="006D0289" w:rsidRDefault="006D0289" w:rsidP="006D0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C719FF" w14:textId="77777777" w:rsidR="005B0841" w:rsidRDefault="005B0841">
      <w:pPr>
        <w:rPr>
          <w:noProof/>
        </w:rPr>
      </w:pPr>
    </w:p>
    <w:sectPr w:rsidR="005B084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611F4" w14:textId="77777777" w:rsidR="005C620C" w:rsidRDefault="005C620C">
      <w:r>
        <w:separator/>
      </w:r>
    </w:p>
  </w:endnote>
  <w:endnote w:type="continuationSeparator" w:id="0">
    <w:p w14:paraId="0F62735C" w14:textId="77777777" w:rsidR="005C620C" w:rsidRDefault="005C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3551D" w14:textId="77777777" w:rsidR="005C620C" w:rsidRDefault="005C620C">
      <w:r>
        <w:separator/>
      </w:r>
    </w:p>
  </w:footnote>
  <w:footnote w:type="continuationSeparator" w:id="0">
    <w:p w14:paraId="2622B80F" w14:textId="77777777" w:rsidR="005C620C" w:rsidRDefault="005C6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20F"/>
    <w:rsid w:val="00022E4A"/>
    <w:rsid w:val="00043750"/>
    <w:rsid w:val="00056D58"/>
    <w:rsid w:val="00066B07"/>
    <w:rsid w:val="00075D03"/>
    <w:rsid w:val="000A3F26"/>
    <w:rsid w:val="000A6394"/>
    <w:rsid w:val="000B7FED"/>
    <w:rsid w:val="000C038A"/>
    <w:rsid w:val="000C6598"/>
    <w:rsid w:val="000D3533"/>
    <w:rsid w:val="000D44B3"/>
    <w:rsid w:val="000E014D"/>
    <w:rsid w:val="001139DC"/>
    <w:rsid w:val="0013295E"/>
    <w:rsid w:val="00145D43"/>
    <w:rsid w:val="00156BE0"/>
    <w:rsid w:val="00192C46"/>
    <w:rsid w:val="001A01C6"/>
    <w:rsid w:val="001A08B3"/>
    <w:rsid w:val="001A487C"/>
    <w:rsid w:val="001A7B60"/>
    <w:rsid w:val="001B52F0"/>
    <w:rsid w:val="001B7A65"/>
    <w:rsid w:val="001C3C5B"/>
    <w:rsid w:val="001C57C4"/>
    <w:rsid w:val="001E41F3"/>
    <w:rsid w:val="00202F80"/>
    <w:rsid w:val="00204A7A"/>
    <w:rsid w:val="0026004D"/>
    <w:rsid w:val="002640DD"/>
    <w:rsid w:val="00275D12"/>
    <w:rsid w:val="00281D5B"/>
    <w:rsid w:val="00284FEB"/>
    <w:rsid w:val="002860C4"/>
    <w:rsid w:val="00294E31"/>
    <w:rsid w:val="002B1326"/>
    <w:rsid w:val="002B5741"/>
    <w:rsid w:val="002B65D9"/>
    <w:rsid w:val="002C61E0"/>
    <w:rsid w:val="002D4751"/>
    <w:rsid w:val="002E148F"/>
    <w:rsid w:val="002E1E68"/>
    <w:rsid w:val="002E472E"/>
    <w:rsid w:val="002E57B4"/>
    <w:rsid w:val="00301B4C"/>
    <w:rsid w:val="00305409"/>
    <w:rsid w:val="0034108E"/>
    <w:rsid w:val="003609EF"/>
    <w:rsid w:val="0036231A"/>
    <w:rsid w:val="00374DD4"/>
    <w:rsid w:val="00386E1A"/>
    <w:rsid w:val="003A7B2F"/>
    <w:rsid w:val="003B74DE"/>
    <w:rsid w:val="003C1ABF"/>
    <w:rsid w:val="003C2DBE"/>
    <w:rsid w:val="003E1A36"/>
    <w:rsid w:val="003F24DD"/>
    <w:rsid w:val="00410371"/>
    <w:rsid w:val="004242F1"/>
    <w:rsid w:val="00432FF2"/>
    <w:rsid w:val="0044069F"/>
    <w:rsid w:val="00440A73"/>
    <w:rsid w:val="00441D08"/>
    <w:rsid w:val="00482288"/>
    <w:rsid w:val="004A52C6"/>
    <w:rsid w:val="004B75B7"/>
    <w:rsid w:val="004D5235"/>
    <w:rsid w:val="004E52BE"/>
    <w:rsid w:val="004F549F"/>
    <w:rsid w:val="005009D9"/>
    <w:rsid w:val="0051580D"/>
    <w:rsid w:val="005326BF"/>
    <w:rsid w:val="00546764"/>
    <w:rsid w:val="00547111"/>
    <w:rsid w:val="00550765"/>
    <w:rsid w:val="00573FB6"/>
    <w:rsid w:val="00581D26"/>
    <w:rsid w:val="00592D74"/>
    <w:rsid w:val="005B0841"/>
    <w:rsid w:val="005B428F"/>
    <w:rsid w:val="005C6191"/>
    <w:rsid w:val="005C620C"/>
    <w:rsid w:val="005E2C44"/>
    <w:rsid w:val="00602760"/>
    <w:rsid w:val="0061676A"/>
    <w:rsid w:val="006205D4"/>
    <w:rsid w:val="00621188"/>
    <w:rsid w:val="006257ED"/>
    <w:rsid w:val="00642C6A"/>
    <w:rsid w:val="00650371"/>
    <w:rsid w:val="0065536E"/>
    <w:rsid w:val="006553FB"/>
    <w:rsid w:val="00665C47"/>
    <w:rsid w:val="00675AC5"/>
    <w:rsid w:val="00695808"/>
    <w:rsid w:val="00695A6C"/>
    <w:rsid w:val="00696FFD"/>
    <w:rsid w:val="006B3587"/>
    <w:rsid w:val="006B46FB"/>
    <w:rsid w:val="006D0289"/>
    <w:rsid w:val="006E21FB"/>
    <w:rsid w:val="00711394"/>
    <w:rsid w:val="00725740"/>
    <w:rsid w:val="0073676C"/>
    <w:rsid w:val="00740137"/>
    <w:rsid w:val="0078484F"/>
    <w:rsid w:val="00785599"/>
    <w:rsid w:val="00792342"/>
    <w:rsid w:val="007977A8"/>
    <w:rsid w:val="007B512A"/>
    <w:rsid w:val="007B6306"/>
    <w:rsid w:val="007C2097"/>
    <w:rsid w:val="007D5AA5"/>
    <w:rsid w:val="007D6A07"/>
    <w:rsid w:val="007F7259"/>
    <w:rsid w:val="008040A8"/>
    <w:rsid w:val="008279FA"/>
    <w:rsid w:val="00853F77"/>
    <w:rsid w:val="008626E7"/>
    <w:rsid w:val="00870EE7"/>
    <w:rsid w:val="00880A55"/>
    <w:rsid w:val="008863B9"/>
    <w:rsid w:val="0088765D"/>
    <w:rsid w:val="00887DA0"/>
    <w:rsid w:val="008A45A6"/>
    <w:rsid w:val="008B7764"/>
    <w:rsid w:val="008C3836"/>
    <w:rsid w:val="008C3B00"/>
    <w:rsid w:val="008D39FE"/>
    <w:rsid w:val="008E70B3"/>
    <w:rsid w:val="008E781F"/>
    <w:rsid w:val="008E78BA"/>
    <w:rsid w:val="008F3789"/>
    <w:rsid w:val="008F686C"/>
    <w:rsid w:val="009148DE"/>
    <w:rsid w:val="00921737"/>
    <w:rsid w:val="00941E30"/>
    <w:rsid w:val="009777D9"/>
    <w:rsid w:val="00991B88"/>
    <w:rsid w:val="00994F94"/>
    <w:rsid w:val="009A5753"/>
    <w:rsid w:val="009A579D"/>
    <w:rsid w:val="009E3297"/>
    <w:rsid w:val="009E5F05"/>
    <w:rsid w:val="009F734F"/>
    <w:rsid w:val="00A1069F"/>
    <w:rsid w:val="00A11F8F"/>
    <w:rsid w:val="00A246B6"/>
    <w:rsid w:val="00A47E70"/>
    <w:rsid w:val="00A50CF0"/>
    <w:rsid w:val="00A7671C"/>
    <w:rsid w:val="00A81DE2"/>
    <w:rsid w:val="00A84AD8"/>
    <w:rsid w:val="00A925E0"/>
    <w:rsid w:val="00AA2CBC"/>
    <w:rsid w:val="00AC1D73"/>
    <w:rsid w:val="00AC5820"/>
    <w:rsid w:val="00AD1CD8"/>
    <w:rsid w:val="00AD5A68"/>
    <w:rsid w:val="00AF5192"/>
    <w:rsid w:val="00B01276"/>
    <w:rsid w:val="00B13F88"/>
    <w:rsid w:val="00B258BB"/>
    <w:rsid w:val="00B67B97"/>
    <w:rsid w:val="00B95023"/>
    <w:rsid w:val="00B968C8"/>
    <w:rsid w:val="00BA3EC5"/>
    <w:rsid w:val="00BA51D9"/>
    <w:rsid w:val="00BB5DFC"/>
    <w:rsid w:val="00BD279D"/>
    <w:rsid w:val="00BD6BB8"/>
    <w:rsid w:val="00BF2A2E"/>
    <w:rsid w:val="00C0646D"/>
    <w:rsid w:val="00C10B20"/>
    <w:rsid w:val="00C12D8A"/>
    <w:rsid w:val="00C269E5"/>
    <w:rsid w:val="00C2785A"/>
    <w:rsid w:val="00C44BE4"/>
    <w:rsid w:val="00C46FE0"/>
    <w:rsid w:val="00C65C4E"/>
    <w:rsid w:val="00C66BA2"/>
    <w:rsid w:val="00C91249"/>
    <w:rsid w:val="00C95985"/>
    <w:rsid w:val="00CA43ED"/>
    <w:rsid w:val="00CA514A"/>
    <w:rsid w:val="00CB6EFC"/>
    <w:rsid w:val="00CC5026"/>
    <w:rsid w:val="00CC68D0"/>
    <w:rsid w:val="00CD006D"/>
    <w:rsid w:val="00CE48E6"/>
    <w:rsid w:val="00CF5C18"/>
    <w:rsid w:val="00D03F9A"/>
    <w:rsid w:val="00D06D51"/>
    <w:rsid w:val="00D2278F"/>
    <w:rsid w:val="00D24991"/>
    <w:rsid w:val="00D50255"/>
    <w:rsid w:val="00D55BE4"/>
    <w:rsid w:val="00D57412"/>
    <w:rsid w:val="00D62F54"/>
    <w:rsid w:val="00D66520"/>
    <w:rsid w:val="00D879A2"/>
    <w:rsid w:val="00D9340F"/>
    <w:rsid w:val="00D97552"/>
    <w:rsid w:val="00DA0238"/>
    <w:rsid w:val="00DB1285"/>
    <w:rsid w:val="00DD33D3"/>
    <w:rsid w:val="00DD594D"/>
    <w:rsid w:val="00DE34CF"/>
    <w:rsid w:val="00DF0023"/>
    <w:rsid w:val="00E0553C"/>
    <w:rsid w:val="00E13F3D"/>
    <w:rsid w:val="00E17DB0"/>
    <w:rsid w:val="00E25C4C"/>
    <w:rsid w:val="00E339EB"/>
    <w:rsid w:val="00E34898"/>
    <w:rsid w:val="00E55C56"/>
    <w:rsid w:val="00EB09B7"/>
    <w:rsid w:val="00EB73A8"/>
    <w:rsid w:val="00EE7D7C"/>
    <w:rsid w:val="00F17786"/>
    <w:rsid w:val="00F25D98"/>
    <w:rsid w:val="00F300FB"/>
    <w:rsid w:val="00F428DB"/>
    <w:rsid w:val="00F50F4D"/>
    <w:rsid w:val="00F9527C"/>
    <w:rsid w:val="00FB6386"/>
    <w:rsid w:val="00FC73AA"/>
    <w:rsid w:val="00FD406C"/>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F0">
    <w:name w:val="TF (文字)"/>
    <w:link w:val="TF"/>
    <w:rsid w:val="00573FB6"/>
    <w:rPr>
      <w:rFonts w:ascii="Arial" w:hAnsi="Arial"/>
      <w:b/>
      <w:lang w:val="en-GB" w:eastAsia="en-US"/>
    </w:rPr>
  </w:style>
  <w:style w:type="character" w:customStyle="1" w:styleId="B1Char">
    <w:name w:val="B1 Char"/>
    <w:link w:val="B1"/>
    <w:locked/>
    <w:rsid w:val="00573FB6"/>
    <w:rPr>
      <w:rFonts w:ascii="Times New Roman" w:hAnsi="Times New Roman"/>
      <w:lang w:val="en-GB" w:eastAsia="en-US"/>
    </w:rPr>
  </w:style>
  <w:style w:type="character" w:customStyle="1" w:styleId="THChar">
    <w:name w:val="TH Char"/>
    <w:link w:val="TH"/>
    <w:locked/>
    <w:rsid w:val="00573FB6"/>
    <w:rPr>
      <w:rFonts w:ascii="Arial" w:hAnsi="Arial"/>
      <w:b/>
      <w:lang w:val="en-GB" w:eastAsia="en-US"/>
    </w:rPr>
  </w:style>
  <w:style w:type="character" w:customStyle="1" w:styleId="TAHChar">
    <w:name w:val="TAH Char"/>
    <w:link w:val="TAH"/>
    <w:locked/>
    <w:rsid w:val="00573FB6"/>
    <w:rPr>
      <w:rFonts w:ascii="Arial" w:hAnsi="Arial"/>
      <w:b/>
      <w:sz w:val="18"/>
      <w:lang w:val="en-GB" w:eastAsia="en-US"/>
    </w:rPr>
  </w:style>
  <w:style w:type="character" w:customStyle="1" w:styleId="TALZchn">
    <w:name w:val="TAL Zchn"/>
    <w:link w:val="TAL"/>
    <w:locked/>
    <w:rsid w:val="00573FB6"/>
    <w:rPr>
      <w:rFonts w:ascii="Arial" w:hAnsi="Arial"/>
      <w:sz w:val="18"/>
      <w:lang w:val="en-GB" w:eastAsia="en-US"/>
    </w:rPr>
  </w:style>
  <w:style w:type="character" w:customStyle="1" w:styleId="Heading2Char">
    <w:name w:val="Heading 2 Char"/>
    <w:basedOn w:val="DefaultParagraphFont"/>
    <w:link w:val="Heading2"/>
    <w:rsid w:val="00573FB6"/>
    <w:rPr>
      <w:rFonts w:ascii="Arial" w:hAnsi="Arial"/>
      <w:sz w:val="32"/>
      <w:lang w:val="en-GB" w:eastAsia="en-US"/>
    </w:rPr>
  </w:style>
  <w:style w:type="character" w:customStyle="1" w:styleId="Heading3Char">
    <w:name w:val="Heading 3 Char"/>
    <w:basedOn w:val="DefaultParagraphFont"/>
    <w:link w:val="Heading3"/>
    <w:rsid w:val="00573FB6"/>
    <w:rPr>
      <w:rFonts w:ascii="Arial" w:hAnsi="Arial"/>
      <w:sz w:val="28"/>
      <w:lang w:val="en-GB" w:eastAsia="en-US"/>
    </w:rPr>
  </w:style>
  <w:style w:type="paragraph" w:styleId="Revision">
    <w:name w:val="Revision"/>
    <w:hidden/>
    <w:uiPriority w:val="99"/>
    <w:semiHidden/>
    <w:rsid w:val="009E5F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8</Pages>
  <Words>1841</Words>
  <Characters>10496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128</cp:revision>
  <cp:lastPrinted>1899-12-31T23:00:00Z</cp:lastPrinted>
  <dcterms:created xsi:type="dcterms:W3CDTF">2020-02-03T08:32:00Z</dcterms:created>
  <dcterms:modified xsi:type="dcterms:W3CDTF">2025-03-31T09:15:00Z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